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C3D42" w14:textId="04C180F0"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6B4685" w:rsidRPr="006B4685">
        <w:rPr>
          <w:b/>
          <w:noProof/>
          <w:sz w:val="24"/>
        </w:rPr>
        <w:t>C4-193271</w:t>
      </w:r>
    </w:p>
    <w:p w14:paraId="66FC3D43"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FC3D45" w14:textId="77777777" w:rsidTr="00547111">
        <w:tc>
          <w:tcPr>
            <w:tcW w:w="9641" w:type="dxa"/>
            <w:gridSpan w:val="9"/>
            <w:tcBorders>
              <w:top w:val="single" w:sz="4" w:space="0" w:color="auto"/>
              <w:left w:val="single" w:sz="4" w:space="0" w:color="auto"/>
              <w:right w:val="single" w:sz="4" w:space="0" w:color="auto"/>
            </w:tcBorders>
          </w:tcPr>
          <w:p w14:paraId="66FC3D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FC3D47" w14:textId="77777777" w:rsidTr="00547111">
        <w:tc>
          <w:tcPr>
            <w:tcW w:w="9641" w:type="dxa"/>
            <w:gridSpan w:val="9"/>
            <w:tcBorders>
              <w:left w:val="single" w:sz="4" w:space="0" w:color="auto"/>
              <w:right w:val="single" w:sz="4" w:space="0" w:color="auto"/>
            </w:tcBorders>
          </w:tcPr>
          <w:p w14:paraId="66FC3D46" w14:textId="77777777" w:rsidR="001E41F3" w:rsidRDefault="001E41F3">
            <w:pPr>
              <w:pStyle w:val="CRCoverPage"/>
              <w:spacing w:after="0"/>
              <w:jc w:val="center"/>
              <w:rPr>
                <w:noProof/>
              </w:rPr>
            </w:pPr>
            <w:r>
              <w:rPr>
                <w:b/>
                <w:noProof/>
                <w:sz w:val="32"/>
              </w:rPr>
              <w:t>CHANGE REQUEST</w:t>
            </w:r>
          </w:p>
        </w:tc>
      </w:tr>
      <w:tr w:rsidR="001E41F3" w14:paraId="66FC3D49" w14:textId="77777777" w:rsidTr="00547111">
        <w:tc>
          <w:tcPr>
            <w:tcW w:w="9641" w:type="dxa"/>
            <w:gridSpan w:val="9"/>
            <w:tcBorders>
              <w:left w:val="single" w:sz="4" w:space="0" w:color="auto"/>
              <w:right w:val="single" w:sz="4" w:space="0" w:color="auto"/>
            </w:tcBorders>
          </w:tcPr>
          <w:p w14:paraId="66FC3D48" w14:textId="77777777" w:rsidR="001E41F3" w:rsidRDefault="001E41F3">
            <w:pPr>
              <w:pStyle w:val="CRCoverPage"/>
              <w:spacing w:after="0"/>
              <w:rPr>
                <w:noProof/>
                <w:sz w:val="8"/>
                <w:szCs w:val="8"/>
              </w:rPr>
            </w:pPr>
          </w:p>
        </w:tc>
      </w:tr>
      <w:tr w:rsidR="001E41F3" w14:paraId="66FC3D53" w14:textId="77777777" w:rsidTr="00547111">
        <w:tc>
          <w:tcPr>
            <w:tcW w:w="142" w:type="dxa"/>
            <w:tcBorders>
              <w:left w:val="single" w:sz="4" w:space="0" w:color="auto"/>
            </w:tcBorders>
          </w:tcPr>
          <w:p w14:paraId="66FC3D4A" w14:textId="77777777" w:rsidR="001E41F3" w:rsidRDefault="001E41F3">
            <w:pPr>
              <w:pStyle w:val="CRCoverPage"/>
              <w:spacing w:after="0"/>
              <w:jc w:val="right"/>
              <w:rPr>
                <w:noProof/>
              </w:rPr>
            </w:pPr>
          </w:p>
        </w:tc>
        <w:tc>
          <w:tcPr>
            <w:tcW w:w="1559" w:type="dxa"/>
            <w:shd w:val="pct30" w:color="FFFF00" w:fill="auto"/>
          </w:tcPr>
          <w:p w14:paraId="66FC3D4B" w14:textId="6265A0A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209E">
              <w:rPr>
                <w:b/>
                <w:noProof/>
                <w:sz w:val="28"/>
              </w:rPr>
              <w:t>29.5</w:t>
            </w:r>
            <w:r w:rsidR="006B0F84">
              <w:rPr>
                <w:b/>
                <w:noProof/>
                <w:sz w:val="28"/>
              </w:rPr>
              <w:t>10</w:t>
            </w:r>
            <w:r w:rsidR="009F209E">
              <w:rPr>
                <w:b/>
                <w:noProof/>
                <w:sz w:val="28"/>
              </w:rPr>
              <w:t xml:space="preserve"> </w:t>
            </w:r>
            <w:r>
              <w:rPr>
                <w:b/>
                <w:noProof/>
                <w:sz w:val="28"/>
              </w:rPr>
              <w:fldChar w:fldCharType="end"/>
            </w:r>
          </w:p>
        </w:tc>
        <w:tc>
          <w:tcPr>
            <w:tcW w:w="709" w:type="dxa"/>
          </w:tcPr>
          <w:p w14:paraId="66FC3D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C3D4D" w14:textId="55368A3A" w:rsidR="001E41F3" w:rsidRPr="00410371" w:rsidRDefault="00BA50F0" w:rsidP="00547111">
            <w:pPr>
              <w:pStyle w:val="CRCoverPage"/>
              <w:spacing w:after="0"/>
              <w:rPr>
                <w:noProof/>
              </w:rPr>
            </w:pPr>
            <w:r>
              <w:rPr>
                <w:b/>
                <w:noProof/>
                <w:sz w:val="28"/>
              </w:rPr>
              <w:t>0</w:t>
            </w:r>
            <w:r w:rsidR="006B4685">
              <w:rPr>
                <w:b/>
                <w:noProof/>
                <w:sz w:val="28"/>
              </w:rPr>
              <w:t>229</w:t>
            </w:r>
            <w:bookmarkStart w:id="0" w:name="_GoBack"/>
            <w:bookmarkEnd w:id="0"/>
          </w:p>
        </w:tc>
        <w:tc>
          <w:tcPr>
            <w:tcW w:w="709" w:type="dxa"/>
          </w:tcPr>
          <w:p w14:paraId="66FC3D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3D4F" w14:textId="3FC9BBC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209E">
              <w:rPr>
                <w:b/>
                <w:noProof/>
                <w:sz w:val="28"/>
              </w:rPr>
              <w:t>-</w:t>
            </w:r>
            <w:r>
              <w:rPr>
                <w:b/>
                <w:noProof/>
                <w:sz w:val="28"/>
              </w:rPr>
              <w:fldChar w:fldCharType="end"/>
            </w:r>
          </w:p>
        </w:tc>
        <w:tc>
          <w:tcPr>
            <w:tcW w:w="2410" w:type="dxa"/>
          </w:tcPr>
          <w:p w14:paraId="66FC3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C3D51" w14:textId="2B052C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209E">
              <w:rPr>
                <w:b/>
                <w:noProof/>
                <w:sz w:val="28"/>
              </w:rPr>
              <w:t>16.0.0</w:t>
            </w:r>
            <w:r>
              <w:rPr>
                <w:b/>
                <w:noProof/>
                <w:sz w:val="28"/>
              </w:rPr>
              <w:fldChar w:fldCharType="end"/>
            </w:r>
          </w:p>
        </w:tc>
        <w:tc>
          <w:tcPr>
            <w:tcW w:w="143" w:type="dxa"/>
            <w:tcBorders>
              <w:right w:val="single" w:sz="4" w:space="0" w:color="auto"/>
            </w:tcBorders>
          </w:tcPr>
          <w:p w14:paraId="66FC3D52" w14:textId="77777777" w:rsidR="001E41F3" w:rsidRDefault="001E41F3">
            <w:pPr>
              <w:pStyle w:val="CRCoverPage"/>
              <w:spacing w:after="0"/>
              <w:rPr>
                <w:noProof/>
              </w:rPr>
            </w:pPr>
          </w:p>
        </w:tc>
      </w:tr>
      <w:tr w:rsidR="001E41F3" w14:paraId="66FC3D55" w14:textId="77777777" w:rsidTr="00547111">
        <w:tc>
          <w:tcPr>
            <w:tcW w:w="9641" w:type="dxa"/>
            <w:gridSpan w:val="9"/>
            <w:tcBorders>
              <w:left w:val="single" w:sz="4" w:space="0" w:color="auto"/>
              <w:right w:val="single" w:sz="4" w:space="0" w:color="auto"/>
            </w:tcBorders>
          </w:tcPr>
          <w:p w14:paraId="66FC3D54" w14:textId="77777777" w:rsidR="001E41F3" w:rsidRDefault="001E41F3">
            <w:pPr>
              <w:pStyle w:val="CRCoverPage"/>
              <w:spacing w:after="0"/>
              <w:rPr>
                <w:noProof/>
              </w:rPr>
            </w:pPr>
          </w:p>
        </w:tc>
      </w:tr>
      <w:tr w:rsidR="001E41F3" w14:paraId="66FC3D57" w14:textId="77777777" w:rsidTr="00547111">
        <w:tc>
          <w:tcPr>
            <w:tcW w:w="9641" w:type="dxa"/>
            <w:gridSpan w:val="9"/>
            <w:tcBorders>
              <w:top w:val="single" w:sz="4" w:space="0" w:color="auto"/>
            </w:tcBorders>
          </w:tcPr>
          <w:p w14:paraId="66FC3D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FC3D59" w14:textId="77777777" w:rsidTr="00547111">
        <w:tc>
          <w:tcPr>
            <w:tcW w:w="9641" w:type="dxa"/>
            <w:gridSpan w:val="9"/>
          </w:tcPr>
          <w:p w14:paraId="66FC3D58" w14:textId="77777777" w:rsidR="001E41F3" w:rsidRDefault="001E41F3">
            <w:pPr>
              <w:pStyle w:val="CRCoverPage"/>
              <w:spacing w:after="0"/>
              <w:rPr>
                <w:noProof/>
                <w:sz w:val="8"/>
                <w:szCs w:val="8"/>
              </w:rPr>
            </w:pPr>
          </w:p>
        </w:tc>
      </w:tr>
    </w:tbl>
    <w:p w14:paraId="66FC3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FC3D64" w14:textId="77777777" w:rsidTr="00A7671C">
        <w:tc>
          <w:tcPr>
            <w:tcW w:w="2835" w:type="dxa"/>
          </w:tcPr>
          <w:p w14:paraId="66FC3D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C3D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C3D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C3D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3D5F" w14:textId="77777777" w:rsidR="00F25D98" w:rsidRDefault="00F25D98" w:rsidP="001E41F3">
            <w:pPr>
              <w:pStyle w:val="CRCoverPage"/>
              <w:spacing w:after="0"/>
              <w:jc w:val="center"/>
              <w:rPr>
                <w:b/>
                <w:caps/>
                <w:noProof/>
              </w:rPr>
            </w:pPr>
          </w:p>
        </w:tc>
        <w:tc>
          <w:tcPr>
            <w:tcW w:w="2126" w:type="dxa"/>
          </w:tcPr>
          <w:p w14:paraId="66FC3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C3D61" w14:textId="77777777" w:rsidR="00F25D98" w:rsidRDefault="00F25D98" w:rsidP="001E41F3">
            <w:pPr>
              <w:pStyle w:val="CRCoverPage"/>
              <w:spacing w:after="0"/>
              <w:jc w:val="center"/>
              <w:rPr>
                <w:b/>
                <w:caps/>
                <w:noProof/>
              </w:rPr>
            </w:pPr>
          </w:p>
        </w:tc>
        <w:tc>
          <w:tcPr>
            <w:tcW w:w="1418" w:type="dxa"/>
            <w:tcBorders>
              <w:left w:val="nil"/>
            </w:tcBorders>
          </w:tcPr>
          <w:p w14:paraId="66FC3D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C3D63" w14:textId="77777777" w:rsidR="00F25D98" w:rsidRDefault="004E1669" w:rsidP="004E1669">
            <w:pPr>
              <w:pStyle w:val="CRCoverPage"/>
              <w:spacing w:after="0"/>
              <w:rPr>
                <w:b/>
                <w:bCs/>
                <w:caps/>
                <w:noProof/>
              </w:rPr>
            </w:pPr>
            <w:r>
              <w:rPr>
                <w:b/>
                <w:bCs/>
                <w:caps/>
                <w:noProof/>
              </w:rPr>
              <w:t>X</w:t>
            </w:r>
          </w:p>
        </w:tc>
      </w:tr>
    </w:tbl>
    <w:p w14:paraId="66FC3D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FC3D67" w14:textId="77777777" w:rsidTr="00547111">
        <w:tc>
          <w:tcPr>
            <w:tcW w:w="9640" w:type="dxa"/>
            <w:gridSpan w:val="11"/>
          </w:tcPr>
          <w:p w14:paraId="66FC3D66" w14:textId="77777777" w:rsidR="001E41F3" w:rsidRDefault="001E41F3">
            <w:pPr>
              <w:pStyle w:val="CRCoverPage"/>
              <w:spacing w:after="0"/>
              <w:rPr>
                <w:noProof/>
                <w:sz w:val="8"/>
                <w:szCs w:val="8"/>
              </w:rPr>
            </w:pPr>
          </w:p>
        </w:tc>
      </w:tr>
      <w:tr w:rsidR="001E41F3" w14:paraId="66FC3D6A" w14:textId="77777777" w:rsidTr="00547111">
        <w:tc>
          <w:tcPr>
            <w:tcW w:w="1843" w:type="dxa"/>
            <w:tcBorders>
              <w:top w:val="single" w:sz="4" w:space="0" w:color="auto"/>
              <w:left w:val="single" w:sz="4" w:space="0" w:color="auto"/>
            </w:tcBorders>
          </w:tcPr>
          <w:p w14:paraId="66FC3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C3D69" w14:textId="09BEE1A8" w:rsidR="001E41F3" w:rsidRDefault="00830F98">
            <w:pPr>
              <w:pStyle w:val="CRCoverPage"/>
              <w:spacing w:after="0"/>
              <w:ind w:left="100"/>
              <w:rPr>
                <w:noProof/>
              </w:rPr>
            </w:pPr>
            <w:r>
              <w:t xml:space="preserve">SMF profile without </w:t>
            </w:r>
            <w:r w:rsidR="00B0423F">
              <w:t xml:space="preserve">the </w:t>
            </w:r>
            <w:proofErr w:type="spellStart"/>
            <w:r>
              <w:t>smfInfo</w:t>
            </w:r>
            <w:proofErr w:type="spellEnd"/>
            <w:r w:rsidR="00B0423F">
              <w:t xml:space="preserve"> attribute</w:t>
            </w:r>
          </w:p>
        </w:tc>
      </w:tr>
      <w:tr w:rsidR="001E41F3" w14:paraId="66FC3D6D" w14:textId="77777777" w:rsidTr="00547111">
        <w:tc>
          <w:tcPr>
            <w:tcW w:w="1843" w:type="dxa"/>
            <w:tcBorders>
              <w:left w:val="single" w:sz="4" w:space="0" w:color="auto"/>
            </w:tcBorders>
          </w:tcPr>
          <w:p w14:paraId="66FC3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6C" w14:textId="77777777" w:rsidR="001E41F3" w:rsidRDefault="001E41F3">
            <w:pPr>
              <w:pStyle w:val="CRCoverPage"/>
              <w:spacing w:after="0"/>
              <w:rPr>
                <w:noProof/>
                <w:sz w:val="8"/>
                <w:szCs w:val="8"/>
              </w:rPr>
            </w:pPr>
          </w:p>
        </w:tc>
      </w:tr>
      <w:tr w:rsidR="001E41F3" w14:paraId="66FC3D70" w14:textId="77777777" w:rsidTr="00547111">
        <w:tc>
          <w:tcPr>
            <w:tcW w:w="1843" w:type="dxa"/>
            <w:tcBorders>
              <w:left w:val="single" w:sz="4" w:space="0" w:color="auto"/>
            </w:tcBorders>
          </w:tcPr>
          <w:p w14:paraId="66FC3D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C3D6F" w14:textId="0775BE4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42EA">
              <w:rPr>
                <w:noProof/>
              </w:rPr>
              <w:t>Nokia, Nokia Shanghai Bell</w:t>
            </w:r>
            <w:r>
              <w:rPr>
                <w:noProof/>
              </w:rPr>
              <w:fldChar w:fldCharType="end"/>
            </w:r>
          </w:p>
        </w:tc>
      </w:tr>
      <w:tr w:rsidR="001E41F3" w14:paraId="66FC3D73" w14:textId="77777777" w:rsidTr="00547111">
        <w:tc>
          <w:tcPr>
            <w:tcW w:w="1843" w:type="dxa"/>
            <w:tcBorders>
              <w:left w:val="single" w:sz="4" w:space="0" w:color="auto"/>
            </w:tcBorders>
          </w:tcPr>
          <w:p w14:paraId="66FC3D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C3D72" w14:textId="77777777" w:rsidR="001E41F3" w:rsidRDefault="004E1669" w:rsidP="00547111">
            <w:pPr>
              <w:pStyle w:val="CRCoverPage"/>
              <w:spacing w:after="0"/>
              <w:ind w:left="100"/>
              <w:rPr>
                <w:noProof/>
              </w:rPr>
            </w:pPr>
            <w:r>
              <w:rPr>
                <w:noProof/>
              </w:rPr>
              <w:t>CT4</w:t>
            </w:r>
          </w:p>
        </w:tc>
      </w:tr>
      <w:tr w:rsidR="001E41F3" w14:paraId="66FC3D76" w14:textId="77777777" w:rsidTr="00547111">
        <w:tc>
          <w:tcPr>
            <w:tcW w:w="1843" w:type="dxa"/>
            <w:tcBorders>
              <w:left w:val="single" w:sz="4" w:space="0" w:color="auto"/>
            </w:tcBorders>
          </w:tcPr>
          <w:p w14:paraId="66FC3D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75" w14:textId="77777777" w:rsidR="001E41F3" w:rsidRDefault="001E41F3">
            <w:pPr>
              <w:pStyle w:val="CRCoverPage"/>
              <w:spacing w:after="0"/>
              <w:rPr>
                <w:noProof/>
                <w:sz w:val="8"/>
                <w:szCs w:val="8"/>
              </w:rPr>
            </w:pPr>
          </w:p>
        </w:tc>
      </w:tr>
      <w:tr w:rsidR="001E41F3" w14:paraId="66FC3D7C" w14:textId="77777777" w:rsidTr="00547111">
        <w:tc>
          <w:tcPr>
            <w:tcW w:w="1843" w:type="dxa"/>
            <w:tcBorders>
              <w:left w:val="single" w:sz="4" w:space="0" w:color="auto"/>
            </w:tcBorders>
          </w:tcPr>
          <w:p w14:paraId="66FC3D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FC3D78" w14:textId="18EA03E3" w:rsidR="001E41F3" w:rsidRDefault="00830F98">
            <w:pPr>
              <w:pStyle w:val="CRCoverPage"/>
              <w:spacing w:after="0"/>
              <w:ind w:left="100"/>
              <w:rPr>
                <w:noProof/>
              </w:rPr>
            </w:pPr>
            <w:r>
              <w:rPr>
                <w:noProof/>
              </w:rPr>
              <w:t>TEI16, 5GS_Ph1-CT</w:t>
            </w:r>
          </w:p>
        </w:tc>
        <w:tc>
          <w:tcPr>
            <w:tcW w:w="567" w:type="dxa"/>
            <w:tcBorders>
              <w:left w:val="nil"/>
            </w:tcBorders>
          </w:tcPr>
          <w:p w14:paraId="66FC3D79" w14:textId="77777777" w:rsidR="001E41F3" w:rsidRDefault="001E41F3">
            <w:pPr>
              <w:pStyle w:val="CRCoverPage"/>
              <w:spacing w:after="0"/>
              <w:ind w:right="100"/>
              <w:rPr>
                <w:noProof/>
              </w:rPr>
            </w:pPr>
          </w:p>
        </w:tc>
        <w:tc>
          <w:tcPr>
            <w:tcW w:w="1417" w:type="dxa"/>
            <w:gridSpan w:val="3"/>
            <w:tcBorders>
              <w:left w:val="nil"/>
            </w:tcBorders>
          </w:tcPr>
          <w:p w14:paraId="66FC3D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3D7B" w14:textId="66DB0862" w:rsidR="001E41F3" w:rsidRDefault="009F209E">
            <w:pPr>
              <w:pStyle w:val="CRCoverPage"/>
              <w:spacing w:after="0"/>
              <w:ind w:left="100"/>
              <w:rPr>
                <w:noProof/>
              </w:rPr>
            </w:pPr>
            <w:r>
              <w:rPr>
                <w:noProof/>
              </w:rPr>
              <w:t>2019-0</w:t>
            </w:r>
            <w:r w:rsidR="00830F98">
              <w:rPr>
                <w:noProof/>
              </w:rPr>
              <w:t>8</w:t>
            </w:r>
            <w:r>
              <w:rPr>
                <w:noProof/>
              </w:rPr>
              <w:t>-1</w:t>
            </w:r>
            <w:r w:rsidR="00830F98">
              <w:rPr>
                <w:noProof/>
              </w:rPr>
              <w:t>3</w:t>
            </w:r>
          </w:p>
        </w:tc>
      </w:tr>
      <w:tr w:rsidR="001E41F3" w14:paraId="66FC3D82" w14:textId="77777777" w:rsidTr="00547111">
        <w:tc>
          <w:tcPr>
            <w:tcW w:w="1843" w:type="dxa"/>
            <w:tcBorders>
              <w:left w:val="single" w:sz="4" w:space="0" w:color="auto"/>
            </w:tcBorders>
          </w:tcPr>
          <w:p w14:paraId="66FC3D7D" w14:textId="77777777" w:rsidR="001E41F3" w:rsidRDefault="001E41F3">
            <w:pPr>
              <w:pStyle w:val="CRCoverPage"/>
              <w:spacing w:after="0"/>
              <w:rPr>
                <w:b/>
                <w:i/>
                <w:noProof/>
                <w:sz w:val="8"/>
                <w:szCs w:val="8"/>
              </w:rPr>
            </w:pPr>
          </w:p>
        </w:tc>
        <w:tc>
          <w:tcPr>
            <w:tcW w:w="1986" w:type="dxa"/>
            <w:gridSpan w:val="4"/>
          </w:tcPr>
          <w:p w14:paraId="66FC3D7E" w14:textId="77777777" w:rsidR="001E41F3" w:rsidRDefault="001E41F3">
            <w:pPr>
              <w:pStyle w:val="CRCoverPage"/>
              <w:spacing w:after="0"/>
              <w:rPr>
                <w:noProof/>
                <w:sz w:val="8"/>
                <w:szCs w:val="8"/>
              </w:rPr>
            </w:pPr>
          </w:p>
        </w:tc>
        <w:tc>
          <w:tcPr>
            <w:tcW w:w="2267" w:type="dxa"/>
            <w:gridSpan w:val="2"/>
          </w:tcPr>
          <w:p w14:paraId="66FC3D7F" w14:textId="77777777" w:rsidR="001E41F3" w:rsidRDefault="001E41F3">
            <w:pPr>
              <w:pStyle w:val="CRCoverPage"/>
              <w:spacing w:after="0"/>
              <w:rPr>
                <w:noProof/>
                <w:sz w:val="8"/>
                <w:szCs w:val="8"/>
              </w:rPr>
            </w:pPr>
          </w:p>
        </w:tc>
        <w:tc>
          <w:tcPr>
            <w:tcW w:w="1417" w:type="dxa"/>
            <w:gridSpan w:val="3"/>
          </w:tcPr>
          <w:p w14:paraId="66FC3D80" w14:textId="77777777" w:rsidR="001E41F3" w:rsidRDefault="001E41F3">
            <w:pPr>
              <w:pStyle w:val="CRCoverPage"/>
              <w:spacing w:after="0"/>
              <w:rPr>
                <w:noProof/>
                <w:sz w:val="8"/>
                <w:szCs w:val="8"/>
              </w:rPr>
            </w:pPr>
          </w:p>
        </w:tc>
        <w:tc>
          <w:tcPr>
            <w:tcW w:w="2127" w:type="dxa"/>
            <w:tcBorders>
              <w:right w:val="single" w:sz="4" w:space="0" w:color="auto"/>
            </w:tcBorders>
          </w:tcPr>
          <w:p w14:paraId="66FC3D81" w14:textId="77777777" w:rsidR="001E41F3" w:rsidRDefault="001E41F3">
            <w:pPr>
              <w:pStyle w:val="CRCoverPage"/>
              <w:spacing w:after="0"/>
              <w:rPr>
                <w:noProof/>
                <w:sz w:val="8"/>
                <w:szCs w:val="8"/>
              </w:rPr>
            </w:pPr>
          </w:p>
        </w:tc>
      </w:tr>
      <w:tr w:rsidR="001E41F3" w14:paraId="66FC3D88" w14:textId="77777777" w:rsidTr="00547111">
        <w:trPr>
          <w:cantSplit/>
        </w:trPr>
        <w:tc>
          <w:tcPr>
            <w:tcW w:w="1843" w:type="dxa"/>
            <w:tcBorders>
              <w:left w:val="single" w:sz="4" w:space="0" w:color="auto"/>
            </w:tcBorders>
          </w:tcPr>
          <w:p w14:paraId="66FC3D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C3D84" w14:textId="7E0145CB" w:rsidR="001E41F3" w:rsidRDefault="00830F98" w:rsidP="00D24991">
            <w:pPr>
              <w:pStyle w:val="CRCoverPage"/>
              <w:spacing w:after="0"/>
              <w:ind w:left="100" w:right="-609"/>
              <w:rPr>
                <w:b/>
                <w:noProof/>
              </w:rPr>
            </w:pPr>
            <w:r>
              <w:rPr>
                <w:b/>
                <w:noProof/>
              </w:rPr>
              <w:t>F</w:t>
            </w:r>
          </w:p>
        </w:tc>
        <w:tc>
          <w:tcPr>
            <w:tcW w:w="3402" w:type="dxa"/>
            <w:gridSpan w:val="5"/>
            <w:tcBorders>
              <w:left w:val="nil"/>
            </w:tcBorders>
          </w:tcPr>
          <w:p w14:paraId="66FC3D85" w14:textId="77777777" w:rsidR="001E41F3" w:rsidRDefault="001E41F3">
            <w:pPr>
              <w:pStyle w:val="CRCoverPage"/>
              <w:spacing w:after="0"/>
              <w:rPr>
                <w:noProof/>
              </w:rPr>
            </w:pPr>
          </w:p>
        </w:tc>
        <w:tc>
          <w:tcPr>
            <w:tcW w:w="1417" w:type="dxa"/>
            <w:gridSpan w:val="3"/>
            <w:tcBorders>
              <w:left w:val="nil"/>
            </w:tcBorders>
          </w:tcPr>
          <w:p w14:paraId="66FC3D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C3D87" w14:textId="1AF2FE5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209E">
              <w:rPr>
                <w:noProof/>
              </w:rPr>
              <w:t>Rel-16</w:t>
            </w:r>
            <w:r>
              <w:rPr>
                <w:noProof/>
              </w:rPr>
              <w:fldChar w:fldCharType="end"/>
            </w:r>
          </w:p>
        </w:tc>
      </w:tr>
      <w:tr w:rsidR="001E41F3" w14:paraId="66FC3D8D" w14:textId="77777777" w:rsidTr="00547111">
        <w:tc>
          <w:tcPr>
            <w:tcW w:w="1843" w:type="dxa"/>
            <w:tcBorders>
              <w:left w:val="single" w:sz="4" w:space="0" w:color="auto"/>
              <w:bottom w:val="single" w:sz="4" w:space="0" w:color="auto"/>
            </w:tcBorders>
          </w:tcPr>
          <w:p w14:paraId="66FC3D89" w14:textId="77777777" w:rsidR="001E41F3" w:rsidRDefault="001E41F3">
            <w:pPr>
              <w:pStyle w:val="CRCoverPage"/>
              <w:spacing w:after="0"/>
              <w:rPr>
                <w:b/>
                <w:i/>
                <w:noProof/>
              </w:rPr>
            </w:pPr>
          </w:p>
        </w:tc>
        <w:tc>
          <w:tcPr>
            <w:tcW w:w="4677" w:type="dxa"/>
            <w:gridSpan w:val="8"/>
            <w:tcBorders>
              <w:bottom w:val="single" w:sz="4" w:space="0" w:color="auto"/>
            </w:tcBorders>
          </w:tcPr>
          <w:p w14:paraId="66FC3D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C3D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C3D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C3D90" w14:textId="77777777" w:rsidTr="00547111">
        <w:tc>
          <w:tcPr>
            <w:tcW w:w="1843" w:type="dxa"/>
          </w:tcPr>
          <w:p w14:paraId="66FC3D8E" w14:textId="77777777" w:rsidR="001E41F3" w:rsidRDefault="001E41F3">
            <w:pPr>
              <w:pStyle w:val="CRCoverPage"/>
              <w:spacing w:after="0"/>
              <w:rPr>
                <w:b/>
                <w:i/>
                <w:noProof/>
                <w:sz w:val="8"/>
                <w:szCs w:val="8"/>
              </w:rPr>
            </w:pPr>
          </w:p>
        </w:tc>
        <w:tc>
          <w:tcPr>
            <w:tcW w:w="7797" w:type="dxa"/>
            <w:gridSpan w:val="10"/>
          </w:tcPr>
          <w:p w14:paraId="66FC3D8F" w14:textId="77777777" w:rsidR="001E41F3" w:rsidRDefault="001E41F3">
            <w:pPr>
              <w:pStyle w:val="CRCoverPage"/>
              <w:spacing w:after="0"/>
              <w:rPr>
                <w:noProof/>
                <w:sz w:val="8"/>
                <w:szCs w:val="8"/>
              </w:rPr>
            </w:pPr>
          </w:p>
        </w:tc>
      </w:tr>
      <w:tr w:rsidR="001E41F3" w:rsidRPr="003A2709" w14:paraId="66FC3D93" w14:textId="77777777" w:rsidTr="00547111">
        <w:tc>
          <w:tcPr>
            <w:tcW w:w="2694" w:type="dxa"/>
            <w:gridSpan w:val="2"/>
            <w:tcBorders>
              <w:top w:val="single" w:sz="4" w:space="0" w:color="auto"/>
              <w:left w:val="single" w:sz="4" w:space="0" w:color="auto"/>
            </w:tcBorders>
          </w:tcPr>
          <w:p w14:paraId="66FC3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B9031" w14:textId="15215A42" w:rsidR="00317134" w:rsidRDefault="00830F98" w:rsidP="00317134">
            <w:pPr>
              <w:pStyle w:val="CRCoverPage"/>
              <w:spacing w:after="0"/>
              <w:ind w:left="100"/>
              <w:rPr>
                <w:noProof/>
              </w:rPr>
            </w:pPr>
            <w:r>
              <w:rPr>
                <w:noProof/>
              </w:rPr>
              <w:t xml:space="preserve">The smfInfo attribute is defined as optional in the NFProfile, i.e. not conditional for an SMF. </w:t>
            </w:r>
          </w:p>
          <w:p w14:paraId="3B906540" w14:textId="2D8928D6" w:rsidR="00830F98" w:rsidRDefault="00830F98" w:rsidP="00317134">
            <w:pPr>
              <w:pStyle w:val="CRCoverPage"/>
              <w:spacing w:after="0"/>
              <w:ind w:left="100"/>
              <w:rPr>
                <w:noProof/>
              </w:rPr>
            </w:pPr>
          </w:p>
          <w:p w14:paraId="01F05264" w14:textId="67CE3C0B" w:rsidR="00830F98" w:rsidRDefault="00830F98" w:rsidP="00317134">
            <w:pPr>
              <w:pStyle w:val="CRCoverPage"/>
              <w:spacing w:after="0"/>
              <w:ind w:left="100"/>
              <w:rPr>
                <w:noProof/>
              </w:rPr>
            </w:pPr>
            <w:r>
              <w:rPr>
                <w:noProof/>
              </w:rPr>
              <w:t>It is undefined how to interpret an SMF profile that would not contain an smfInfo attribute.</w:t>
            </w:r>
          </w:p>
          <w:p w14:paraId="66FC3D92" w14:textId="74408007" w:rsidR="00180833" w:rsidRPr="003A2709" w:rsidRDefault="00180833" w:rsidP="00302CE3">
            <w:pPr>
              <w:pStyle w:val="CRCoverPage"/>
              <w:spacing w:after="0"/>
              <w:rPr>
                <w:i/>
              </w:rPr>
            </w:pPr>
          </w:p>
        </w:tc>
      </w:tr>
      <w:tr w:rsidR="001E41F3" w:rsidRPr="003A2709" w14:paraId="66FC3D96" w14:textId="77777777" w:rsidTr="00547111">
        <w:tc>
          <w:tcPr>
            <w:tcW w:w="2694" w:type="dxa"/>
            <w:gridSpan w:val="2"/>
            <w:tcBorders>
              <w:left w:val="single" w:sz="4" w:space="0" w:color="auto"/>
            </w:tcBorders>
          </w:tcPr>
          <w:p w14:paraId="66FC3D94" w14:textId="77777777" w:rsidR="001E41F3" w:rsidRPr="003A2709" w:rsidRDefault="001E41F3">
            <w:pPr>
              <w:pStyle w:val="CRCoverPage"/>
              <w:spacing w:after="0"/>
              <w:rPr>
                <w:b/>
                <w:i/>
                <w:noProof/>
                <w:sz w:val="8"/>
                <w:szCs w:val="8"/>
              </w:rPr>
            </w:pPr>
          </w:p>
        </w:tc>
        <w:tc>
          <w:tcPr>
            <w:tcW w:w="6946" w:type="dxa"/>
            <w:gridSpan w:val="9"/>
            <w:tcBorders>
              <w:right w:val="single" w:sz="4" w:space="0" w:color="auto"/>
            </w:tcBorders>
          </w:tcPr>
          <w:p w14:paraId="66FC3D95" w14:textId="77777777" w:rsidR="001E41F3" w:rsidRPr="003A2709" w:rsidRDefault="001E41F3">
            <w:pPr>
              <w:pStyle w:val="CRCoverPage"/>
              <w:spacing w:after="0"/>
              <w:rPr>
                <w:noProof/>
                <w:sz w:val="8"/>
                <w:szCs w:val="8"/>
              </w:rPr>
            </w:pPr>
          </w:p>
        </w:tc>
      </w:tr>
      <w:tr w:rsidR="001E41F3" w14:paraId="66FC3D99" w14:textId="77777777" w:rsidTr="00547111">
        <w:tc>
          <w:tcPr>
            <w:tcW w:w="2694" w:type="dxa"/>
            <w:gridSpan w:val="2"/>
            <w:tcBorders>
              <w:left w:val="single" w:sz="4" w:space="0" w:color="auto"/>
            </w:tcBorders>
          </w:tcPr>
          <w:p w14:paraId="66FC3D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FE3F90" w14:textId="2F6F1E2B" w:rsidR="00DF7278" w:rsidRDefault="00B0423F" w:rsidP="00302CE3">
            <w:pPr>
              <w:pStyle w:val="CRCoverPage"/>
              <w:spacing w:after="0"/>
              <w:ind w:left="100"/>
              <w:rPr>
                <w:noProof/>
              </w:rPr>
            </w:pPr>
            <w:r>
              <w:rPr>
                <w:noProof/>
              </w:rPr>
              <w:t xml:space="preserve">It is proposed to clarify that </w:t>
            </w:r>
            <w:r>
              <w:rPr>
                <w:rFonts w:cs="Arial"/>
                <w:szCs w:val="18"/>
              </w:rPr>
              <w:t xml:space="preserve">the absence of the </w:t>
            </w:r>
            <w:proofErr w:type="spellStart"/>
            <w:r>
              <w:rPr>
                <w:rFonts w:cs="Arial"/>
                <w:szCs w:val="18"/>
              </w:rPr>
              <w:t>smfInfo</w:t>
            </w:r>
            <w:proofErr w:type="spellEnd"/>
            <w:r>
              <w:rPr>
                <w:rFonts w:cs="Arial"/>
                <w:szCs w:val="18"/>
              </w:rPr>
              <w:t xml:space="preserve"> attribute in a</w:t>
            </w:r>
            <w:r w:rsidR="008E38A1">
              <w:rPr>
                <w:rFonts w:cs="Arial"/>
                <w:szCs w:val="18"/>
              </w:rPr>
              <w:t>n</w:t>
            </w:r>
            <w:r>
              <w:rPr>
                <w:rFonts w:cs="Arial"/>
                <w:szCs w:val="18"/>
              </w:rPr>
              <w:t xml:space="preserve"> SMF profile indicates that the SMF can be selected for any S-NSSAI, DNN and TAI. </w:t>
            </w:r>
          </w:p>
          <w:p w14:paraId="66FC3D98" w14:textId="23ADB789" w:rsidR="001A58E8" w:rsidRDefault="001A58E8">
            <w:pPr>
              <w:pStyle w:val="CRCoverPage"/>
              <w:spacing w:after="0"/>
              <w:ind w:left="100"/>
              <w:rPr>
                <w:noProof/>
              </w:rPr>
            </w:pPr>
          </w:p>
        </w:tc>
      </w:tr>
      <w:tr w:rsidR="001E41F3" w14:paraId="66FC3D9C" w14:textId="77777777" w:rsidTr="00547111">
        <w:tc>
          <w:tcPr>
            <w:tcW w:w="2694" w:type="dxa"/>
            <w:gridSpan w:val="2"/>
            <w:tcBorders>
              <w:left w:val="single" w:sz="4" w:space="0" w:color="auto"/>
            </w:tcBorders>
          </w:tcPr>
          <w:p w14:paraId="66FC3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B" w14:textId="77777777" w:rsidR="001E41F3" w:rsidRDefault="001E41F3">
            <w:pPr>
              <w:pStyle w:val="CRCoverPage"/>
              <w:spacing w:after="0"/>
              <w:rPr>
                <w:noProof/>
                <w:sz w:val="8"/>
                <w:szCs w:val="8"/>
              </w:rPr>
            </w:pPr>
          </w:p>
        </w:tc>
      </w:tr>
      <w:tr w:rsidR="001E41F3" w14:paraId="66FC3D9F" w14:textId="77777777" w:rsidTr="00547111">
        <w:tc>
          <w:tcPr>
            <w:tcW w:w="2694" w:type="dxa"/>
            <w:gridSpan w:val="2"/>
            <w:tcBorders>
              <w:left w:val="single" w:sz="4" w:space="0" w:color="auto"/>
              <w:bottom w:val="single" w:sz="4" w:space="0" w:color="auto"/>
            </w:tcBorders>
          </w:tcPr>
          <w:p w14:paraId="66FC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5B4F76" w14:textId="093F6FB4" w:rsidR="001E41F3" w:rsidRDefault="00B0423F">
            <w:pPr>
              <w:pStyle w:val="CRCoverPage"/>
              <w:spacing w:after="0"/>
              <w:ind w:left="100"/>
              <w:rPr>
                <w:noProof/>
              </w:rPr>
            </w:pPr>
            <w:r>
              <w:rPr>
                <w:noProof/>
              </w:rPr>
              <w:t>Ambiguities on how to interpret the absence of smfInfo in a SMF profile, causing interoperability issues during SMF discovery/selection.</w:t>
            </w:r>
          </w:p>
          <w:p w14:paraId="66FC3D9E" w14:textId="2BA6A6D7" w:rsidR="00D03AF2" w:rsidRDefault="00D03AF2">
            <w:pPr>
              <w:pStyle w:val="CRCoverPage"/>
              <w:spacing w:after="0"/>
              <w:ind w:left="100"/>
              <w:rPr>
                <w:noProof/>
              </w:rPr>
            </w:pPr>
          </w:p>
        </w:tc>
      </w:tr>
      <w:tr w:rsidR="001E41F3" w14:paraId="66FC3DA2" w14:textId="77777777" w:rsidTr="00547111">
        <w:tc>
          <w:tcPr>
            <w:tcW w:w="2694" w:type="dxa"/>
            <w:gridSpan w:val="2"/>
          </w:tcPr>
          <w:p w14:paraId="66FC3DA0" w14:textId="77777777" w:rsidR="001E41F3" w:rsidRDefault="001E41F3">
            <w:pPr>
              <w:pStyle w:val="CRCoverPage"/>
              <w:spacing w:after="0"/>
              <w:rPr>
                <w:b/>
                <w:i/>
                <w:noProof/>
                <w:sz w:val="8"/>
                <w:szCs w:val="8"/>
              </w:rPr>
            </w:pPr>
          </w:p>
        </w:tc>
        <w:tc>
          <w:tcPr>
            <w:tcW w:w="6946" w:type="dxa"/>
            <w:gridSpan w:val="9"/>
          </w:tcPr>
          <w:p w14:paraId="66FC3DA1" w14:textId="77777777" w:rsidR="001E41F3" w:rsidRDefault="001E41F3">
            <w:pPr>
              <w:pStyle w:val="CRCoverPage"/>
              <w:spacing w:after="0"/>
              <w:rPr>
                <w:noProof/>
                <w:sz w:val="8"/>
                <w:szCs w:val="8"/>
              </w:rPr>
            </w:pPr>
          </w:p>
        </w:tc>
      </w:tr>
      <w:tr w:rsidR="001E41F3" w14:paraId="66FC3DA5" w14:textId="77777777" w:rsidTr="00547111">
        <w:tc>
          <w:tcPr>
            <w:tcW w:w="2694" w:type="dxa"/>
            <w:gridSpan w:val="2"/>
            <w:tcBorders>
              <w:top w:val="single" w:sz="4" w:space="0" w:color="auto"/>
              <w:left w:val="single" w:sz="4" w:space="0" w:color="auto"/>
            </w:tcBorders>
          </w:tcPr>
          <w:p w14:paraId="66FC3D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FC3DA4" w14:textId="087EBB4D" w:rsidR="001E41F3" w:rsidRDefault="00B0423F">
            <w:pPr>
              <w:pStyle w:val="CRCoverPage"/>
              <w:spacing w:after="0"/>
              <w:ind w:left="100"/>
              <w:rPr>
                <w:noProof/>
              </w:rPr>
            </w:pPr>
            <w:r>
              <w:rPr>
                <w:noProof/>
              </w:rPr>
              <w:t>6.1.6.2.2, 6.2.6.2.3</w:t>
            </w:r>
          </w:p>
        </w:tc>
      </w:tr>
      <w:tr w:rsidR="001E41F3" w14:paraId="66FC3DA8" w14:textId="77777777" w:rsidTr="00547111">
        <w:tc>
          <w:tcPr>
            <w:tcW w:w="2694" w:type="dxa"/>
            <w:gridSpan w:val="2"/>
            <w:tcBorders>
              <w:left w:val="single" w:sz="4" w:space="0" w:color="auto"/>
            </w:tcBorders>
          </w:tcPr>
          <w:p w14:paraId="66FC3D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A7" w14:textId="77777777" w:rsidR="001E41F3" w:rsidRDefault="001E41F3">
            <w:pPr>
              <w:pStyle w:val="CRCoverPage"/>
              <w:spacing w:after="0"/>
              <w:rPr>
                <w:noProof/>
                <w:sz w:val="8"/>
                <w:szCs w:val="8"/>
              </w:rPr>
            </w:pPr>
          </w:p>
        </w:tc>
      </w:tr>
      <w:tr w:rsidR="001E41F3" w14:paraId="66FC3DAE" w14:textId="77777777" w:rsidTr="00547111">
        <w:tc>
          <w:tcPr>
            <w:tcW w:w="2694" w:type="dxa"/>
            <w:gridSpan w:val="2"/>
            <w:tcBorders>
              <w:left w:val="single" w:sz="4" w:space="0" w:color="auto"/>
            </w:tcBorders>
          </w:tcPr>
          <w:p w14:paraId="66FC3D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C3D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C3DAB" w14:textId="77777777" w:rsidR="001E41F3" w:rsidRDefault="001E41F3">
            <w:pPr>
              <w:pStyle w:val="CRCoverPage"/>
              <w:spacing w:after="0"/>
              <w:jc w:val="center"/>
              <w:rPr>
                <w:b/>
                <w:caps/>
                <w:noProof/>
              </w:rPr>
            </w:pPr>
            <w:r>
              <w:rPr>
                <w:b/>
                <w:caps/>
                <w:noProof/>
              </w:rPr>
              <w:t>N</w:t>
            </w:r>
          </w:p>
        </w:tc>
        <w:tc>
          <w:tcPr>
            <w:tcW w:w="2977" w:type="dxa"/>
            <w:gridSpan w:val="4"/>
          </w:tcPr>
          <w:p w14:paraId="66FC3D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C3DAD" w14:textId="77777777" w:rsidR="001E41F3" w:rsidRDefault="001E41F3">
            <w:pPr>
              <w:pStyle w:val="CRCoverPage"/>
              <w:spacing w:after="0"/>
              <w:ind w:left="99"/>
              <w:rPr>
                <w:noProof/>
              </w:rPr>
            </w:pPr>
          </w:p>
        </w:tc>
      </w:tr>
      <w:tr w:rsidR="001E41F3" w14:paraId="66FC3DB4" w14:textId="77777777" w:rsidTr="00547111">
        <w:tc>
          <w:tcPr>
            <w:tcW w:w="2694" w:type="dxa"/>
            <w:gridSpan w:val="2"/>
            <w:tcBorders>
              <w:left w:val="single" w:sz="4" w:space="0" w:color="auto"/>
            </w:tcBorders>
          </w:tcPr>
          <w:p w14:paraId="66FC3D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C3DB0" w14:textId="508A4B0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1" w14:textId="646DF84E" w:rsidR="001E41F3" w:rsidRDefault="00B0423F">
            <w:pPr>
              <w:pStyle w:val="CRCoverPage"/>
              <w:spacing w:after="0"/>
              <w:jc w:val="center"/>
              <w:rPr>
                <w:b/>
                <w:caps/>
                <w:noProof/>
              </w:rPr>
            </w:pPr>
            <w:r>
              <w:rPr>
                <w:b/>
                <w:caps/>
                <w:noProof/>
              </w:rPr>
              <w:t>X</w:t>
            </w:r>
          </w:p>
        </w:tc>
        <w:tc>
          <w:tcPr>
            <w:tcW w:w="2977" w:type="dxa"/>
            <w:gridSpan w:val="4"/>
          </w:tcPr>
          <w:p w14:paraId="66FC3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C3DB3" w14:textId="29FFAC86" w:rsidR="001E41F3" w:rsidRDefault="00B0423F">
            <w:pPr>
              <w:pStyle w:val="CRCoverPage"/>
              <w:spacing w:after="0"/>
              <w:ind w:left="99"/>
              <w:rPr>
                <w:noProof/>
              </w:rPr>
            </w:pPr>
            <w:r>
              <w:rPr>
                <w:noProof/>
              </w:rPr>
              <w:t>TS/TR ... CR ...</w:t>
            </w:r>
          </w:p>
        </w:tc>
      </w:tr>
      <w:tr w:rsidR="001E41F3" w14:paraId="66FC3DBA" w14:textId="77777777" w:rsidTr="00547111">
        <w:tc>
          <w:tcPr>
            <w:tcW w:w="2694" w:type="dxa"/>
            <w:gridSpan w:val="2"/>
            <w:tcBorders>
              <w:left w:val="single" w:sz="4" w:space="0" w:color="auto"/>
            </w:tcBorders>
          </w:tcPr>
          <w:p w14:paraId="66FC3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C3D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7" w14:textId="77777777" w:rsidR="001E41F3" w:rsidRDefault="004E1669">
            <w:pPr>
              <w:pStyle w:val="CRCoverPage"/>
              <w:spacing w:after="0"/>
              <w:jc w:val="center"/>
              <w:rPr>
                <w:b/>
                <w:caps/>
                <w:noProof/>
              </w:rPr>
            </w:pPr>
            <w:r>
              <w:rPr>
                <w:b/>
                <w:caps/>
                <w:noProof/>
              </w:rPr>
              <w:t>X</w:t>
            </w:r>
          </w:p>
        </w:tc>
        <w:tc>
          <w:tcPr>
            <w:tcW w:w="2977" w:type="dxa"/>
            <w:gridSpan w:val="4"/>
          </w:tcPr>
          <w:p w14:paraId="66FC3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FC3DB9" w14:textId="77777777" w:rsidR="001E41F3" w:rsidRDefault="00145D43">
            <w:pPr>
              <w:pStyle w:val="CRCoverPage"/>
              <w:spacing w:after="0"/>
              <w:ind w:left="99"/>
              <w:rPr>
                <w:noProof/>
              </w:rPr>
            </w:pPr>
            <w:r>
              <w:rPr>
                <w:noProof/>
              </w:rPr>
              <w:t xml:space="preserve">TS/TR ... CR ... </w:t>
            </w:r>
          </w:p>
        </w:tc>
      </w:tr>
      <w:tr w:rsidR="001E41F3" w14:paraId="66FC3DC0" w14:textId="77777777" w:rsidTr="00547111">
        <w:tc>
          <w:tcPr>
            <w:tcW w:w="2694" w:type="dxa"/>
            <w:gridSpan w:val="2"/>
            <w:tcBorders>
              <w:left w:val="single" w:sz="4" w:space="0" w:color="auto"/>
            </w:tcBorders>
          </w:tcPr>
          <w:p w14:paraId="66FC3D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FC3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D" w14:textId="77777777" w:rsidR="001E41F3" w:rsidRDefault="004E1669">
            <w:pPr>
              <w:pStyle w:val="CRCoverPage"/>
              <w:spacing w:after="0"/>
              <w:jc w:val="center"/>
              <w:rPr>
                <w:b/>
                <w:caps/>
                <w:noProof/>
              </w:rPr>
            </w:pPr>
            <w:r>
              <w:rPr>
                <w:b/>
                <w:caps/>
                <w:noProof/>
              </w:rPr>
              <w:t>X</w:t>
            </w:r>
          </w:p>
        </w:tc>
        <w:tc>
          <w:tcPr>
            <w:tcW w:w="2977" w:type="dxa"/>
            <w:gridSpan w:val="4"/>
          </w:tcPr>
          <w:p w14:paraId="66FC3D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FC3D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FC3DC3" w14:textId="77777777" w:rsidTr="008863B9">
        <w:tc>
          <w:tcPr>
            <w:tcW w:w="2694" w:type="dxa"/>
            <w:gridSpan w:val="2"/>
            <w:tcBorders>
              <w:left w:val="single" w:sz="4" w:space="0" w:color="auto"/>
            </w:tcBorders>
          </w:tcPr>
          <w:p w14:paraId="66FC3DC1" w14:textId="77777777" w:rsidR="001E41F3" w:rsidRDefault="001E41F3">
            <w:pPr>
              <w:pStyle w:val="CRCoverPage"/>
              <w:spacing w:after="0"/>
              <w:rPr>
                <w:b/>
                <w:i/>
                <w:noProof/>
              </w:rPr>
            </w:pPr>
          </w:p>
        </w:tc>
        <w:tc>
          <w:tcPr>
            <w:tcW w:w="6946" w:type="dxa"/>
            <w:gridSpan w:val="9"/>
            <w:tcBorders>
              <w:right w:val="single" w:sz="4" w:space="0" w:color="auto"/>
            </w:tcBorders>
          </w:tcPr>
          <w:p w14:paraId="66FC3DC2" w14:textId="77777777" w:rsidR="001E41F3" w:rsidRDefault="001E41F3">
            <w:pPr>
              <w:pStyle w:val="CRCoverPage"/>
              <w:spacing w:after="0"/>
              <w:rPr>
                <w:noProof/>
              </w:rPr>
            </w:pPr>
          </w:p>
        </w:tc>
      </w:tr>
      <w:tr w:rsidR="001E41F3" w14:paraId="66FC3DC6" w14:textId="77777777" w:rsidTr="008863B9">
        <w:tc>
          <w:tcPr>
            <w:tcW w:w="2694" w:type="dxa"/>
            <w:gridSpan w:val="2"/>
            <w:tcBorders>
              <w:left w:val="single" w:sz="4" w:space="0" w:color="auto"/>
              <w:bottom w:val="single" w:sz="4" w:space="0" w:color="auto"/>
            </w:tcBorders>
          </w:tcPr>
          <w:p w14:paraId="66FC3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FC3DC5" w14:textId="64FEB29E" w:rsidR="001E41F3" w:rsidRDefault="00100402">
            <w:pPr>
              <w:pStyle w:val="CRCoverPage"/>
              <w:spacing w:after="0"/>
              <w:ind w:left="100"/>
              <w:rPr>
                <w:noProof/>
              </w:rPr>
            </w:pPr>
            <w:r w:rsidRPr="00930CC2">
              <w:rPr>
                <w:bCs/>
              </w:rPr>
              <w:t xml:space="preserve">This CR </w:t>
            </w:r>
            <w:r w:rsidR="00B0423F">
              <w:rPr>
                <w:bCs/>
              </w:rPr>
              <w:t xml:space="preserve">does not require changes to any </w:t>
            </w:r>
            <w:proofErr w:type="spellStart"/>
            <w:r w:rsidR="00B0423F">
              <w:rPr>
                <w:bCs/>
              </w:rPr>
              <w:t>OpenAPI</w:t>
            </w:r>
            <w:proofErr w:type="spellEnd"/>
            <w:r w:rsidR="00B0423F">
              <w:rPr>
                <w:bCs/>
              </w:rPr>
              <w:t xml:space="preserve"> specification file</w:t>
            </w:r>
            <w:r w:rsidR="00FD6CF7">
              <w:t>.</w:t>
            </w:r>
          </w:p>
        </w:tc>
      </w:tr>
      <w:tr w:rsidR="008863B9" w:rsidRPr="008863B9" w14:paraId="66FC3DC9" w14:textId="77777777" w:rsidTr="008863B9">
        <w:tc>
          <w:tcPr>
            <w:tcW w:w="2694" w:type="dxa"/>
            <w:gridSpan w:val="2"/>
            <w:tcBorders>
              <w:top w:val="single" w:sz="4" w:space="0" w:color="auto"/>
              <w:bottom w:val="single" w:sz="4" w:space="0" w:color="auto"/>
            </w:tcBorders>
          </w:tcPr>
          <w:p w14:paraId="66FC3D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C3DC8" w14:textId="77777777" w:rsidR="008863B9" w:rsidRPr="008863B9" w:rsidRDefault="008863B9">
            <w:pPr>
              <w:pStyle w:val="CRCoverPage"/>
              <w:spacing w:after="0"/>
              <w:ind w:left="100"/>
              <w:rPr>
                <w:noProof/>
                <w:sz w:val="8"/>
                <w:szCs w:val="8"/>
              </w:rPr>
            </w:pPr>
          </w:p>
        </w:tc>
      </w:tr>
      <w:tr w:rsidR="008863B9" w14:paraId="66FC3DCC" w14:textId="77777777" w:rsidTr="008863B9">
        <w:tc>
          <w:tcPr>
            <w:tcW w:w="2694" w:type="dxa"/>
            <w:gridSpan w:val="2"/>
            <w:tcBorders>
              <w:top w:val="single" w:sz="4" w:space="0" w:color="auto"/>
              <w:left w:val="single" w:sz="4" w:space="0" w:color="auto"/>
              <w:bottom w:val="single" w:sz="4" w:space="0" w:color="auto"/>
            </w:tcBorders>
          </w:tcPr>
          <w:p w14:paraId="66FC3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C3DCB" w14:textId="77777777" w:rsidR="008863B9" w:rsidRDefault="008863B9">
            <w:pPr>
              <w:pStyle w:val="CRCoverPage"/>
              <w:spacing w:after="0"/>
              <w:ind w:left="100"/>
              <w:rPr>
                <w:noProof/>
              </w:rPr>
            </w:pPr>
          </w:p>
        </w:tc>
      </w:tr>
    </w:tbl>
    <w:p w14:paraId="66FC3DCD" w14:textId="77777777" w:rsidR="001E41F3" w:rsidRDefault="001E41F3">
      <w:pPr>
        <w:pStyle w:val="CRCoverPage"/>
        <w:spacing w:after="0"/>
        <w:rPr>
          <w:noProof/>
          <w:sz w:val="8"/>
          <w:szCs w:val="8"/>
        </w:rPr>
      </w:pPr>
    </w:p>
    <w:p w14:paraId="66FC3DC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861C936" w14:textId="77777777"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F15AD4" w14:textId="77777777" w:rsidR="00830F98" w:rsidRPr="002857AD" w:rsidRDefault="00830F98" w:rsidP="00830F98">
      <w:pPr>
        <w:pStyle w:val="Heading5"/>
      </w:pPr>
      <w:bookmarkStart w:id="3" w:name="_Toc11336237"/>
      <w:r w:rsidRPr="002857AD">
        <w:lastRenderedPageBreak/>
        <w:t>6.1.6.2.2</w:t>
      </w:r>
      <w:r w:rsidRPr="002857AD">
        <w:tab/>
        <w:t xml:space="preserve">Type: </w:t>
      </w:r>
      <w:proofErr w:type="spellStart"/>
      <w:r w:rsidRPr="002857AD">
        <w:t>NFProfile</w:t>
      </w:r>
      <w:bookmarkEnd w:id="3"/>
      <w:proofErr w:type="spellEnd"/>
    </w:p>
    <w:p w14:paraId="3B3674F9" w14:textId="77777777" w:rsidR="00830F98" w:rsidRPr="002857AD" w:rsidRDefault="00830F98" w:rsidP="00830F98">
      <w:pPr>
        <w:pStyle w:val="TH"/>
      </w:pPr>
      <w:bookmarkStart w:id="4" w:name="_Hlk2598980"/>
      <w:r w:rsidRPr="002857AD">
        <w:rPr>
          <w:noProof/>
        </w:rPr>
        <w:t>Table </w:t>
      </w:r>
      <w:r w:rsidRPr="002857AD">
        <w:t>6.1.6.2.2-1</w:t>
      </w:r>
      <w:bookmarkEnd w:id="4"/>
      <w:r w:rsidRPr="002857AD">
        <w:t xml:space="preserve">: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30F98" w:rsidRPr="002857AD" w14:paraId="2117AABB"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3234F9" w14:textId="77777777" w:rsidR="00830F98" w:rsidRPr="002857AD" w:rsidRDefault="00830F98" w:rsidP="00830F98">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26F6FF" w14:textId="77777777" w:rsidR="00830F98" w:rsidRPr="002857AD" w:rsidRDefault="00830F98" w:rsidP="00830F9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DE5380" w14:textId="77777777" w:rsidR="00830F98" w:rsidRPr="002857AD" w:rsidRDefault="00830F98" w:rsidP="00830F9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363E8C" w14:textId="77777777" w:rsidR="00830F98" w:rsidRPr="002857AD" w:rsidRDefault="00830F98" w:rsidP="00830F9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0A742C" w14:textId="77777777" w:rsidR="00830F98" w:rsidRPr="002857AD" w:rsidRDefault="00830F98" w:rsidP="00830F98">
            <w:pPr>
              <w:pStyle w:val="TAH"/>
              <w:rPr>
                <w:rFonts w:cs="Arial"/>
                <w:szCs w:val="18"/>
              </w:rPr>
            </w:pPr>
            <w:r w:rsidRPr="002857AD">
              <w:rPr>
                <w:rFonts w:cs="Arial"/>
                <w:szCs w:val="18"/>
              </w:rPr>
              <w:t>Description</w:t>
            </w:r>
          </w:p>
        </w:tc>
      </w:tr>
      <w:tr w:rsidR="00830F98" w:rsidRPr="002857AD" w14:paraId="3FE50AC2"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23FD8D65" w14:textId="77777777" w:rsidR="00830F98" w:rsidRPr="002857AD" w:rsidRDefault="00830F98" w:rsidP="00830F98">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51261DC7" w14:textId="77777777" w:rsidR="00830F98" w:rsidRPr="002857AD" w:rsidRDefault="00830F98" w:rsidP="00830F98">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E513D13" w14:textId="77777777" w:rsidR="00830F98" w:rsidRPr="002857AD" w:rsidRDefault="00830F98" w:rsidP="00830F9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DA0DD50" w14:textId="77777777" w:rsidR="00830F98" w:rsidRPr="002857AD" w:rsidRDefault="00830F98" w:rsidP="00830F9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2F5736FB" w14:textId="77777777" w:rsidR="00830F98" w:rsidRPr="002857AD" w:rsidRDefault="00830F98" w:rsidP="00830F98">
            <w:pPr>
              <w:pStyle w:val="TAL"/>
              <w:rPr>
                <w:rFonts w:cs="Arial"/>
                <w:szCs w:val="18"/>
              </w:rPr>
            </w:pPr>
            <w:r w:rsidRPr="002857AD">
              <w:rPr>
                <w:rFonts w:cs="Arial"/>
                <w:szCs w:val="18"/>
              </w:rPr>
              <w:t>Unique identity of the NF Instance.</w:t>
            </w:r>
          </w:p>
        </w:tc>
      </w:tr>
      <w:tr w:rsidR="00830F98" w:rsidRPr="002857AD" w14:paraId="4E908A90"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50DA8A92" w14:textId="77777777" w:rsidR="00830F98" w:rsidRPr="002857AD" w:rsidRDefault="00830F98" w:rsidP="00830F98">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B02D190" w14:textId="77777777" w:rsidR="00830F98" w:rsidRPr="002857AD" w:rsidRDefault="00830F98" w:rsidP="00830F98">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62E68F0" w14:textId="77777777" w:rsidR="00830F98" w:rsidRPr="002857AD" w:rsidRDefault="00830F98" w:rsidP="00830F9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D7CA11F" w14:textId="77777777" w:rsidR="00830F98" w:rsidRPr="002857AD" w:rsidRDefault="00830F98" w:rsidP="00830F9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513DE53F" w14:textId="77777777" w:rsidR="00830F98" w:rsidRPr="002857AD" w:rsidRDefault="00830F98" w:rsidP="00830F98">
            <w:pPr>
              <w:pStyle w:val="TAL"/>
              <w:rPr>
                <w:rFonts w:cs="Arial"/>
                <w:szCs w:val="18"/>
              </w:rPr>
            </w:pPr>
            <w:r w:rsidRPr="002857AD">
              <w:rPr>
                <w:rFonts w:cs="Arial"/>
                <w:szCs w:val="18"/>
              </w:rPr>
              <w:t>Type of Network Function</w:t>
            </w:r>
          </w:p>
        </w:tc>
      </w:tr>
      <w:tr w:rsidR="00830F98" w:rsidRPr="002857AD" w14:paraId="4AB48FA5"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1A2086A3" w14:textId="77777777" w:rsidR="00830F98" w:rsidRPr="002857AD" w:rsidRDefault="00830F98" w:rsidP="00830F98">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CD9EA43" w14:textId="77777777" w:rsidR="00830F98" w:rsidRPr="002857AD" w:rsidRDefault="00830F98" w:rsidP="00830F98">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EFCFE61" w14:textId="77777777" w:rsidR="00830F98" w:rsidRPr="002857AD" w:rsidRDefault="00830F98" w:rsidP="00830F9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AB7BAC3" w14:textId="77777777" w:rsidR="00830F98" w:rsidRPr="002857AD" w:rsidRDefault="00830F98" w:rsidP="00830F9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0584977F" w14:textId="77777777" w:rsidR="00830F98" w:rsidRPr="002857AD" w:rsidRDefault="00830F98" w:rsidP="00830F98">
            <w:pPr>
              <w:pStyle w:val="TAL"/>
              <w:rPr>
                <w:rFonts w:cs="Arial"/>
                <w:szCs w:val="18"/>
              </w:rPr>
            </w:pPr>
            <w:r w:rsidRPr="002857AD">
              <w:rPr>
                <w:rFonts w:cs="Arial"/>
                <w:szCs w:val="18"/>
              </w:rPr>
              <w:t>Status of the NF Instance (NOTE 5)</w:t>
            </w:r>
          </w:p>
        </w:tc>
      </w:tr>
      <w:tr w:rsidR="00830F98" w:rsidRPr="002857AD" w14:paraId="56DC7F36"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BF782BD" w14:textId="77777777" w:rsidR="00830F98" w:rsidRPr="002857AD" w:rsidRDefault="00830F98" w:rsidP="00830F98">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14:paraId="315F3F50" w14:textId="77777777" w:rsidR="00830F98" w:rsidRPr="002857AD" w:rsidRDefault="00830F98" w:rsidP="00830F98">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E0CB1D0"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0E328F" w14:textId="77777777" w:rsidR="00830F98" w:rsidRPr="002857AD" w:rsidRDefault="00830F98" w:rsidP="00830F98">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B6620E" w14:textId="77777777" w:rsidR="00830F98" w:rsidRPr="002857AD" w:rsidRDefault="00830F98" w:rsidP="00830F98">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830F98" w:rsidRPr="002857AD" w14:paraId="6CA9D849"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6409296F" w14:textId="77777777" w:rsidR="00830F98" w:rsidRPr="002857AD" w:rsidRDefault="00830F98" w:rsidP="00830F98">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4E8779F7" w14:textId="77777777" w:rsidR="00830F98" w:rsidRPr="002857AD" w:rsidRDefault="00830F98" w:rsidP="00830F98">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14:paraId="3E5ECF20" w14:textId="77777777" w:rsidR="00830F98" w:rsidRPr="002857AD" w:rsidRDefault="00830F98" w:rsidP="00830F9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3CC2A9" w14:textId="77777777" w:rsidR="00830F98" w:rsidRPr="002857AD" w:rsidRDefault="00830F98" w:rsidP="00830F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04A489" w14:textId="77777777" w:rsidR="00830F98" w:rsidRPr="004F2837" w:rsidRDefault="00830F98" w:rsidP="00830F98">
            <w:pPr>
              <w:pStyle w:val="TAL"/>
              <w:rPr>
                <w:rFonts w:cs="Arial"/>
                <w:szCs w:val="18"/>
                <w:lang w:eastAsia="zh-CN"/>
              </w:rPr>
            </w:pPr>
            <w:r w:rsidRPr="004F2837">
              <w:rPr>
                <w:rFonts w:cs="Arial"/>
                <w:szCs w:val="18"/>
              </w:rPr>
              <w:t>Time in seconds expected between 2 consecutive heart-beat messages from an NF Instance to the NRF.</w:t>
            </w:r>
          </w:p>
          <w:p w14:paraId="7128FF1F" w14:textId="77777777" w:rsidR="00830F98" w:rsidRPr="004F2837" w:rsidRDefault="00830F98" w:rsidP="00830F98">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14:paraId="4CD04312" w14:textId="77777777" w:rsidR="00830F98" w:rsidRPr="002857AD" w:rsidRDefault="00830F98" w:rsidP="00830F98">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830F98" w:rsidRPr="002857AD" w14:paraId="48EA42A9"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4ADB650D" w14:textId="77777777" w:rsidR="00830F98" w:rsidRPr="002857AD" w:rsidRDefault="00830F98" w:rsidP="00830F98">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C0795D" w14:textId="77777777" w:rsidR="00830F98" w:rsidRPr="002857AD" w:rsidRDefault="00830F98" w:rsidP="00830F98">
            <w:pPr>
              <w:pStyle w:val="TAL"/>
            </w:pPr>
            <w:proofErr w:type="gramStart"/>
            <w:r>
              <w:t>array(</w:t>
            </w:r>
            <w:proofErr w:type="spellStart"/>
            <w:proofErr w:type="gramEnd"/>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FCD63A" w14:textId="77777777" w:rsidR="00830F98" w:rsidRPr="002857AD" w:rsidRDefault="00830F98" w:rsidP="00830F9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B3490F" w14:textId="77777777" w:rsidR="00830F98" w:rsidRPr="002857AD" w:rsidRDefault="00830F98" w:rsidP="00830F98">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1206A410" w14:textId="77777777" w:rsidR="00830F98" w:rsidRDefault="00830F98" w:rsidP="00830F98">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14:paraId="23D0A499" w14:textId="77777777" w:rsidR="00830F98" w:rsidRDefault="00830F98" w:rsidP="00830F98">
            <w:pPr>
              <w:pStyle w:val="TAL"/>
              <w:rPr>
                <w:rFonts w:cs="Arial"/>
                <w:szCs w:val="18"/>
              </w:rPr>
            </w:pPr>
            <w:r>
              <w:rPr>
                <w:rFonts w:cs="Arial"/>
                <w:szCs w:val="18"/>
              </w:rPr>
              <w:t xml:space="preserve">This IE shall be present if this information is available for the NF. </w:t>
            </w:r>
          </w:p>
          <w:p w14:paraId="1647508F" w14:textId="77777777" w:rsidR="00830F98" w:rsidRPr="002857AD" w:rsidRDefault="00830F98" w:rsidP="00830F98">
            <w:pPr>
              <w:pStyle w:val="TAL"/>
              <w:rPr>
                <w:rFonts w:cs="Arial"/>
                <w:szCs w:val="18"/>
              </w:rPr>
            </w:pPr>
            <w:r>
              <w:rPr>
                <w:rFonts w:cs="Arial"/>
                <w:szCs w:val="18"/>
              </w:rPr>
              <w:t>If not provided, PLMN ID(s) of the PLMN of the NRF are assumed for the NF.</w:t>
            </w:r>
          </w:p>
        </w:tc>
      </w:tr>
      <w:tr w:rsidR="00830F98" w:rsidRPr="002857AD" w14:paraId="2863477A"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5E0C1686" w14:textId="77777777" w:rsidR="00830F98" w:rsidRPr="002857AD" w:rsidRDefault="00830F98" w:rsidP="00830F98">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0C8F750" w14:textId="77777777" w:rsidR="00830F98" w:rsidRPr="002857AD" w:rsidRDefault="00830F98" w:rsidP="00830F98">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8C4695E"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20B028D" w14:textId="77777777" w:rsidR="00830F98" w:rsidRPr="002857AD"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B6DDF66" w14:textId="77777777" w:rsidR="00830F98" w:rsidRDefault="00830F98" w:rsidP="00830F98">
            <w:pPr>
              <w:pStyle w:val="TAL"/>
              <w:rPr>
                <w:rFonts w:cs="Arial"/>
                <w:szCs w:val="18"/>
              </w:rPr>
            </w:pPr>
            <w:r w:rsidRPr="002857AD">
              <w:rPr>
                <w:rFonts w:cs="Arial"/>
                <w:szCs w:val="18"/>
              </w:rPr>
              <w:t>S-NSSAIs of the Network Function</w:t>
            </w:r>
            <w:r>
              <w:rPr>
                <w:rFonts w:cs="Arial"/>
                <w:szCs w:val="18"/>
              </w:rPr>
              <w:t>.</w:t>
            </w:r>
          </w:p>
          <w:p w14:paraId="31200F6B" w14:textId="77777777" w:rsidR="00830F98" w:rsidRDefault="00830F98" w:rsidP="00830F98">
            <w:pPr>
              <w:pStyle w:val="TAL"/>
              <w:rPr>
                <w:rFonts w:cs="Arial"/>
                <w:szCs w:val="18"/>
              </w:rPr>
            </w:pPr>
            <w:r>
              <w:rPr>
                <w:rFonts w:cs="Arial"/>
                <w:szCs w:val="18"/>
              </w:rPr>
              <w:t>If not provided, the NF can serve any S-NSSAI.</w:t>
            </w:r>
          </w:p>
          <w:p w14:paraId="35FC3AA9" w14:textId="77777777" w:rsidR="00830F98" w:rsidRPr="002857AD" w:rsidRDefault="00830F98" w:rsidP="00830F98">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830F98" w:rsidRPr="002857AD" w14:paraId="4DFB9D17"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3B9E43F" w14:textId="77777777" w:rsidR="00830F98" w:rsidRPr="002857AD" w:rsidRDefault="00830F98" w:rsidP="00830F98">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75FEF6" w14:textId="77777777" w:rsidR="00830F98" w:rsidRPr="002857AD" w:rsidRDefault="00830F98" w:rsidP="00830F98">
            <w:pPr>
              <w:pStyle w:val="TAL"/>
            </w:pPr>
            <w:proofErr w:type="gramStart"/>
            <w:r>
              <w:rPr>
                <w:rFonts w:hint="eastAsia"/>
              </w:rPr>
              <w:t>array(</w:t>
            </w:r>
            <w:proofErr w:type="spellStart"/>
            <w:proofErr w:type="gramEnd"/>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2C2CE15" w14:textId="77777777" w:rsidR="00830F98" w:rsidRPr="002857AD"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689D47" w14:textId="77777777" w:rsidR="00830F98" w:rsidRDefault="00830F98" w:rsidP="00830F9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664F42" w14:textId="77777777" w:rsidR="00830F98" w:rsidRPr="002857AD" w:rsidRDefault="00830F98" w:rsidP="00830F98">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830F98" w:rsidRPr="002857AD" w14:paraId="13FD35F2"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48C64B4E" w14:textId="77777777" w:rsidR="00830F98" w:rsidRPr="002857AD" w:rsidRDefault="00830F98" w:rsidP="00830F98">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43C1E7" w14:textId="77777777" w:rsidR="00830F98" w:rsidRPr="002857AD" w:rsidRDefault="00830F98" w:rsidP="00830F98">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1472C191"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1789AE4" w14:textId="77777777" w:rsidR="00830F98" w:rsidRPr="002857AD"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ADACDAE" w14:textId="77777777" w:rsidR="00830F98" w:rsidRDefault="00830F98" w:rsidP="00830F98">
            <w:pPr>
              <w:pStyle w:val="TAL"/>
              <w:rPr>
                <w:rFonts w:cs="Arial"/>
                <w:szCs w:val="18"/>
              </w:rPr>
            </w:pPr>
            <w:r w:rsidRPr="002857AD">
              <w:rPr>
                <w:rFonts w:cs="Arial"/>
                <w:szCs w:val="18"/>
              </w:rPr>
              <w:t>NSI identities of the Network Function</w:t>
            </w:r>
            <w:r>
              <w:rPr>
                <w:rFonts w:cs="Arial"/>
                <w:szCs w:val="18"/>
              </w:rPr>
              <w:t>.</w:t>
            </w:r>
          </w:p>
          <w:p w14:paraId="17117689" w14:textId="77777777" w:rsidR="00830F98" w:rsidRPr="002857AD" w:rsidRDefault="00830F98" w:rsidP="00830F98">
            <w:pPr>
              <w:pStyle w:val="TAL"/>
              <w:rPr>
                <w:rFonts w:cs="Arial"/>
                <w:szCs w:val="18"/>
              </w:rPr>
            </w:pPr>
            <w:r>
              <w:rPr>
                <w:rFonts w:cs="Arial"/>
                <w:szCs w:val="18"/>
              </w:rPr>
              <w:t>If not provided, the NF can serve any NSI.</w:t>
            </w:r>
          </w:p>
        </w:tc>
      </w:tr>
      <w:tr w:rsidR="00830F98" w:rsidRPr="002857AD" w14:paraId="281A9473"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740B4606" w14:textId="77777777" w:rsidR="00830F98" w:rsidRPr="002857AD" w:rsidRDefault="00830F98" w:rsidP="00830F98">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F8A4E76" w14:textId="77777777" w:rsidR="00830F98" w:rsidRPr="002857AD" w:rsidRDefault="00830F98" w:rsidP="00830F98">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7F0EF7E" w14:textId="77777777" w:rsidR="00830F98" w:rsidRPr="002857AD" w:rsidRDefault="00830F98" w:rsidP="00830F9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61207A88"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609915E" w14:textId="77777777" w:rsidR="00830F98" w:rsidRPr="002857AD" w:rsidRDefault="00830F98" w:rsidP="00830F98">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r>
              <w:rPr>
                <w:rFonts w:cs="Arial"/>
                <w:szCs w:val="18"/>
              </w:rPr>
              <w:t>clause</w:t>
            </w:r>
            <w:r w:rsidRPr="002857AD">
              <w:rPr>
                <w:rFonts w:cs="Arial"/>
                <w:szCs w:val="18"/>
              </w:rPr>
              <w:t xml:space="preserve"> 28.3.2.5).</w:t>
            </w:r>
          </w:p>
        </w:tc>
      </w:tr>
      <w:tr w:rsidR="00830F98" w:rsidRPr="002857AD" w14:paraId="62A22541"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1EBDB654" w14:textId="77777777" w:rsidR="00830F98" w:rsidRPr="002857AD" w:rsidRDefault="00830F98" w:rsidP="00830F98">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F0870FB" w14:textId="77777777" w:rsidR="00830F98" w:rsidRPr="002857AD" w:rsidRDefault="00830F98" w:rsidP="00830F98">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1E33D6D" w14:textId="77777777" w:rsidR="00830F98" w:rsidRPr="002857AD" w:rsidRDefault="00830F98" w:rsidP="00830F9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5B85C54"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CBB0BA3" w14:textId="77777777" w:rsidR="00830F98" w:rsidRDefault="00830F98" w:rsidP="00830F98">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14:paraId="6EBA2F46" w14:textId="77777777" w:rsidR="00830F98" w:rsidRDefault="00830F98" w:rsidP="00830F98">
            <w:pPr>
              <w:pStyle w:val="TAL"/>
              <w:rPr>
                <w:rFonts w:cs="Arial"/>
                <w:szCs w:val="18"/>
              </w:rPr>
            </w:pPr>
          </w:p>
          <w:p w14:paraId="77B48012" w14:textId="77777777" w:rsidR="00830F98" w:rsidRPr="002857AD" w:rsidRDefault="00830F98" w:rsidP="00830F98">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830F98" w:rsidRPr="002857AD" w14:paraId="38A09230"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17C0C0E" w14:textId="77777777" w:rsidR="00830F98" w:rsidRPr="002857AD" w:rsidRDefault="00830F98" w:rsidP="00830F98">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0EE7159C" w14:textId="77777777" w:rsidR="00830F98" w:rsidRPr="002857AD" w:rsidRDefault="00830F98" w:rsidP="00830F98">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14:paraId="5234AEB4" w14:textId="77777777" w:rsidR="00830F98" w:rsidRPr="002857AD" w:rsidRDefault="00830F98" w:rsidP="00830F9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4A1F1B1A" w14:textId="77777777" w:rsidR="00830F98" w:rsidRPr="002857AD"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65F7F3A" w14:textId="77777777" w:rsidR="00830F98" w:rsidRPr="002857AD" w:rsidRDefault="00830F98" w:rsidP="00830F98">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830F98" w:rsidRPr="002857AD" w14:paraId="2151975C"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315052C" w14:textId="77777777" w:rsidR="00830F98" w:rsidRPr="002857AD" w:rsidRDefault="00830F98" w:rsidP="00830F98">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58741245" w14:textId="77777777" w:rsidR="00830F98" w:rsidRPr="002857AD" w:rsidDel="00A14B4C" w:rsidRDefault="00830F98" w:rsidP="00830F98">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14:paraId="77EDBE20" w14:textId="77777777" w:rsidR="00830F98" w:rsidRPr="002857AD" w:rsidDel="00A14B4C" w:rsidRDefault="00830F98" w:rsidP="00830F9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6A3D964" w14:textId="77777777" w:rsidR="00830F98" w:rsidRPr="002857AD"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6D7D6A1" w14:textId="77777777" w:rsidR="00830F98" w:rsidRPr="002857AD" w:rsidRDefault="00830F98" w:rsidP="00830F98">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830F98" w:rsidRPr="002857AD" w14:paraId="354BC483"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52287917" w14:textId="77777777" w:rsidR="00830F98" w:rsidRPr="002857AD" w:rsidRDefault="00830F98" w:rsidP="00830F98">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75BA4AEF" w14:textId="77777777" w:rsidR="00830F98" w:rsidRPr="002857AD" w:rsidRDefault="00830F98" w:rsidP="00830F98">
            <w:pPr>
              <w:pStyle w:val="TAL"/>
            </w:pPr>
            <w:proofErr w:type="gramStart"/>
            <w:r w:rsidRPr="002857AD">
              <w:t>array(</w:t>
            </w:r>
            <w:proofErr w:type="spellStart"/>
            <w:proofErr w:type="gramEnd"/>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6D99C07" w14:textId="77777777" w:rsidR="00830F98" w:rsidRPr="002857AD"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436CEA" w14:textId="77777777" w:rsidR="00830F98" w:rsidRPr="002857AD" w:rsidDel="00F44B5C"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6B64BEF" w14:textId="77777777" w:rsidR="00830F98" w:rsidRDefault="00830F98" w:rsidP="00830F98">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14:paraId="7A8C047C" w14:textId="77777777" w:rsidR="00830F98" w:rsidRDefault="00830F98" w:rsidP="00830F98">
            <w:pPr>
              <w:pStyle w:val="TAL"/>
              <w:rPr>
                <w:rFonts w:cs="Arial"/>
                <w:szCs w:val="18"/>
              </w:rPr>
            </w:pPr>
            <w:r>
              <w:rPr>
                <w:rFonts w:cs="Arial"/>
                <w:szCs w:val="18"/>
              </w:rPr>
              <w:t xml:space="preserve">If not provided, any PLMN </w:t>
            </w:r>
            <w:proofErr w:type="gramStart"/>
            <w:r>
              <w:rPr>
                <w:rFonts w:cs="Arial"/>
                <w:szCs w:val="18"/>
              </w:rPr>
              <w:t>is allowed to</w:t>
            </w:r>
            <w:proofErr w:type="gramEnd"/>
            <w:r>
              <w:rPr>
                <w:rFonts w:cs="Arial"/>
                <w:szCs w:val="18"/>
              </w:rPr>
              <w:t xml:space="preserve"> access the NF. </w:t>
            </w:r>
          </w:p>
          <w:p w14:paraId="68950221" w14:textId="77777777" w:rsidR="00830F98" w:rsidRDefault="00830F98" w:rsidP="00830F98">
            <w:pPr>
              <w:pStyle w:val="TAL"/>
              <w:rPr>
                <w:rFonts w:cs="Arial"/>
                <w:szCs w:val="18"/>
              </w:rPr>
            </w:pPr>
          </w:p>
          <w:p w14:paraId="377F9A35" w14:textId="77777777" w:rsidR="00830F98" w:rsidRPr="002857AD" w:rsidRDefault="00830F98" w:rsidP="00830F98">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30F98" w:rsidRPr="002857AD" w14:paraId="5467FC76"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36BEA697" w14:textId="77777777" w:rsidR="00830F98" w:rsidRPr="002857AD" w:rsidRDefault="00830F98" w:rsidP="00830F98">
            <w:pPr>
              <w:pStyle w:val="TAL"/>
            </w:pPr>
            <w:proofErr w:type="spellStart"/>
            <w:r w:rsidRPr="002857AD">
              <w:lastRenderedPageBreak/>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4B09AFE5" w14:textId="77777777" w:rsidR="00830F98" w:rsidRPr="002857AD" w:rsidRDefault="00830F98" w:rsidP="00830F98">
            <w:pPr>
              <w:pStyle w:val="TAL"/>
            </w:pPr>
            <w:proofErr w:type="gramStart"/>
            <w:r w:rsidRPr="002857AD">
              <w:t>array(</w:t>
            </w:r>
            <w:proofErr w:type="spellStart"/>
            <w:proofErr w:type="gramEnd"/>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DADB124" w14:textId="77777777" w:rsidR="00830F98" w:rsidRPr="002857AD"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71A0D3" w14:textId="77777777" w:rsidR="00830F98" w:rsidRPr="002857AD" w:rsidDel="00F44B5C"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13383F5" w14:textId="77777777" w:rsidR="00830F98" w:rsidRDefault="00830F98" w:rsidP="00830F98">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14:paraId="605A4EE1" w14:textId="77777777" w:rsidR="00830F98" w:rsidRDefault="00830F98" w:rsidP="00830F98">
            <w:pPr>
              <w:pStyle w:val="TAL"/>
              <w:rPr>
                <w:rFonts w:cs="Arial"/>
                <w:szCs w:val="18"/>
              </w:rPr>
            </w:pPr>
            <w:r>
              <w:rPr>
                <w:rFonts w:cs="Arial"/>
                <w:szCs w:val="18"/>
              </w:rPr>
              <w:t xml:space="preserve">If not provided, any NF type </w:t>
            </w:r>
            <w:proofErr w:type="gramStart"/>
            <w:r>
              <w:rPr>
                <w:rFonts w:cs="Arial"/>
                <w:szCs w:val="18"/>
              </w:rPr>
              <w:t>is allowed to</w:t>
            </w:r>
            <w:proofErr w:type="gramEnd"/>
            <w:r>
              <w:rPr>
                <w:rFonts w:cs="Arial"/>
                <w:szCs w:val="18"/>
              </w:rPr>
              <w:t xml:space="preserve"> access the NF. </w:t>
            </w:r>
          </w:p>
          <w:p w14:paraId="0390F7C4" w14:textId="77777777" w:rsidR="00830F98" w:rsidRDefault="00830F98" w:rsidP="00830F98">
            <w:pPr>
              <w:pStyle w:val="TAL"/>
              <w:rPr>
                <w:rFonts w:cs="Arial"/>
                <w:szCs w:val="18"/>
              </w:rPr>
            </w:pPr>
          </w:p>
          <w:p w14:paraId="6B7DCE80" w14:textId="77777777" w:rsidR="00830F98" w:rsidRPr="002857AD" w:rsidRDefault="00830F98" w:rsidP="00830F98">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30F98" w:rsidRPr="002857AD" w14:paraId="265A8A12"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344D0D5D" w14:textId="77777777" w:rsidR="00830F98" w:rsidRPr="002857AD" w:rsidRDefault="00830F98" w:rsidP="00830F98">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B06821A" w14:textId="77777777" w:rsidR="00830F98" w:rsidRPr="002857AD" w:rsidRDefault="00830F98" w:rsidP="00830F98">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13B9E6B5" w14:textId="77777777" w:rsidR="00830F98" w:rsidRPr="002857AD"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D45743" w14:textId="77777777" w:rsidR="00830F98" w:rsidRPr="002857AD" w:rsidDel="00F44B5C"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624974F" w14:textId="77777777" w:rsidR="00830F98" w:rsidRDefault="00830F98" w:rsidP="00830F98">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14:paraId="34CD6FBE" w14:textId="77777777" w:rsidR="00830F98" w:rsidRDefault="00830F98" w:rsidP="00830F98">
            <w:pPr>
              <w:pStyle w:val="TAL"/>
              <w:rPr>
                <w:rFonts w:cs="Arial"/>
                <w:szCs w:val="18"/>
              </w:rPr>
            </w:pPr>
            <w:r>
              <w:rPr>
                <w:rFonts w:cs="Arial"/>
                <w:szCs w:val="18"/>
              </w:rPr>
              <w:t xml:space="preserve">If not provided, any NF domain </w:t>
            </w:r>
            <w:proofErr w:type="gramStart"/>
            <w:r>
              <w:rPr>
                <w:rFonts w:cs="Arial"/>
                <w:szCs w:val="18"/>
              </w:rPr>
              <w:t>is allowed to</w:t>
            </w:r>
            <w:proofErr w:type="gramEnd"/>
            <w:r>
              <w:rPr>
                <w:rFonts w:cs="Arial"/>
                <w:szCs w:val="18"/>
              </w:rPr>
              <w:t xml:space="preserve"> access the NF. </w:t>
            </w:r>
          </w:p>
          <w:p w14:paraId="48448EC9" w14:textId="77777777" w:rsidR="00830F98" w:rsidRDefault="00830F98" w:rsidP="00830F98">
            <w:pPr>
              <w:pStyle w:val="TAL"/>
              <w:rPr>
                <w:rFonts w:cs="Arial"/>
                <w:szCs w:val="18"/>
              </w:rPr>
            </w:pPr>
          </w:p>
          <w:p w14:paraId="092688CB" w14:textId="77777777" w:rsidR="00830F98" w:rsidRPr="002857AD" w:rsidRDefault="00830F98" w:rsidP="00830F98">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30F98" w:rsidRPr="002857AD" w14:paraId="6EC8DC56"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7A6FA276" w14:textId="77777777" w:rsidR="00830F98" w:rsidRPr="002857AD" w:rsidRDefault="00830F98" w:rsidP="00830F98">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7B8857A" w14:textId="77777777" w:rsidR="00830F98" w:rsidRPr="002857AD" w:rsidRDefault="00830F98" w:rsidP="00830F98">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CE54F7E" w14:textId="77777777" w:rsidR="00830F98" w:rsidRPr="002857AD"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277B20" w14:textId="77777777" w:rsidR="00830F98" w:rsidRPr="002857AD" w:rsidDel="00F44B5C"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9AB5942" w14:textId="77777777" w:rsidR="00830F98" w:rsidRDefault="00830F98" w:rsidP="00830F98">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14:paraId="6D8C229F" w14:textId="77777777" w:rsidR="00830F98" w:rsidRDefault="00830F98" w:rsidP="00830F98">
            <w:pPr>
              <w:pStyle w:val="TAL"/>
              <w:rPr>
                <w:rFonts w:cs="Arial"/>
                <w:szCs w:val="18"/>
              </w:rPr>
            </w:pPr>
            <w:r>
              <w:rPr>
                <w:rFonts w:cs="Arial"/>
                <w:szCs w:val="18"/>
              </w:rPr>
              <w:t xml:space="preserve">If not provided, any slice </w:t>
            </w:r>
            <w:proofErr w:type="gramStart"/>
            <w:r>
              <w:rPr>
                <w:rFonts w:cs="Arial"/>
                <w:szCs w:val="18"/>
              </w:rPr>
              <w:t>is allowed to</w:t>
            </w:r>
            <w:proofErr w:type="gramEnd"/>
            <w:r>
              <w:rPr>
                <w:rFonts w:cs="Arial"/>
                <w:szCs w:val="18"/>
              </w:rPr>
              <w:t xml:space="preserve"> access the NF. </w:t>
            </w:r>
          </w:p>
          <w:p w14:paraId="34193250" w14:textId="77777777" w:rsidR="00830F98" w:rsidRDefault="00830F98" w:rsidP="00830F98">
            <w:pPr>
              <w:pStyle w:val="TAL"/>
              <w:rPr>
                <w:rFonts w:cs="Arial"/>
                <w:szCs w:val="18"/>
              </w:rPr>
            </w:pPr>
          </w:p>
          <w:p w14:paraId="45ABE6FA" w14:textId="77777777" w:rsidR="00830F98" w:rsidRPr="002857AD" w:rsidRDefault="00830F98" w:rsidP="00830F98">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30F98" w:rsidRPr="002857AD" w14:paraId="72675472"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2AB9AF14" w14:textId="77777777" w:rsidR="00830F98" w:rsidRPr="002857AD" w:rsidRDefault="00830F98" w:rsidP="00830F98">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307E5208" w14:textId="77777777" w:rsidR="00830F98" w:rsidRPr="002857AD" w:rsidRDefault="00830F98" w:rsidP="00830F98">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791DC67C"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6546B20"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F9E69A3" w14:textId="77777777" w:rsidR="00830F98" w:rsidRPr="002857AD" w:rsidRDefault="00830F98" w:rsidP="00830F98">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14:paraId="2B478934" w14:textId="77777777" w:rsidR="00830F98" w:rsidRPr="002857AD" w:rsidRDefault="00830F98" w:rsidP="00830F98">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830F98" w:rsidRPr="002857AD" w14:paraId="3A4D17A7"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11FA157" w14:textId="77777777" w:rsidR="00830F98" w:rsidRPr="002857AD" w:rsidRDefault="00830F98" w:rsidP="00830F98">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357D26E7" w14:textId="77777777" w:rsidR="00830F98" w:rsidRPr="002857AD" w:rsidRDefault="00830F98" w:rsidP="00830F98">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1D4A2A69"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149CFD1"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7B65E51" w14:textId="77777777" w:rsidR="00830F98" w:rsidRPr="002857AD" w:rsidRDefault="00830F98" w:rsidP="00830F98">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830F98" w:rsidRPr="002857AD" w14:paraId="750FABB4"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3A912D6C" w14:textId="77777777" w:rsidR="00830F98" w:rsidRPr="002857AD" w:rsidRDefault="00830F98" w:rsidP="00830F98">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E885436" w14:textId="77777777" w:rsidR="00830F98" w:rsidRPr="002857AD" w:rsidRDefault="00830F98" w:rsidP="00830F98">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F137C7F" w14:textId="77777777" w:rsidR="00830F98" w:rsidRPr="002857AD" w:rsidRDefault="00830F98" w:rsidP="00830F98">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9C0F19" w14:textId="77777777" w:rsidR="00830F98" w:rsidRPr="002857AD" w:rsidRDefault="00830F98" w:rsidP="00830F98">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FBE867" w14:textId="77777777" w:rsidR="00830F98" w:rsidRPr="002857AD" w:rsidRDefault="00830F98" w:rsidP="00830F98">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830F98" w:rsidRPr="002857AD" w14:paraId="7F785FAD"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753B14FE" w14:textId="77777777" w:rsidR="00830F98" w:rsidRPr="002857AD" w:rsidRDefault="00830F98" w:rsidP="00830F98">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76A1572C" w14:textId="77777777" w:rsidR="00830F98" w:rsidRPr="002857AD" w:rsidRDefault="00830F98" w:rsidP="00830F98">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269A196A" w14:textId="77777777" w:rsidR="00830F98" w:rsidRPr="002857AD" w:rsidRDefault="00830F98" w:rsidP="00830F98">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CDB6AD" w14:textId="77777777" w:rsidR="00830F98" w:rsidRPr="002857AD" w:rsidRDefault="00830F98" w:rsidP="00830F98">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E5C30B" w14:textId="77777777" w:rsidR="00830F98" w:rsidRPr="002857AD" w:rsidRDefault="00830F98" w:rsidP="00830F98">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830F98" w:rsidRPr="002857AD" w14:paraId="226B4F3D"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47FB5DC4" w14:textId="77777777" w:rsidR="00830F98" w:rsidRPr="002857AD" w:rsidRDefault="00830F98" w:rsidP="00830F98">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491407" w14:textId="77777777" w:rsidR="00830F98" w:rsidRPr="002857AD" w:rsidRDefault="00830F98" w:rsidP="00830F98">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B9212A1"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DE18C44"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0CF0E7C" w14:textId="77777777" w:rsidR="00830F98" w:rsidRPr="002857AD" w:rsidRDefault="00830F98" w:rsidP="00830F98">
            <w:pPr>
              <w:pStyle w:val="TAL"/>
              <w:rPr>
                <w:rFonts w:cs="Arial"/>
                <w:szCs w:val="18"/>
              </w:rPr>
            </w:pPr>
            <w:r w:rsidRPr="002857AD">
              <w:rPr>
                <w:rFonts w:cs="Arial"/>
                <w:szCs w:val="18"/>
              </w:rPr>
              <w:t>Specific data for the UDR (ranges of SUPI, group ID …)</w:t>
            </w:r>
          </w:p>
        </w:tc>
      </w:tr>
      <w:tr w:rsidR="00830F98" w:rsidRPr="002857AD" w14:paraId="567EF204"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9CBA6BD" w14:textId="77777777" w:rsidR="00830F98" w:rsidRPr="002857AD" w:rsidRDefault="00830F98" w:rsidP="00830F98">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4C85BE4"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57A1700"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D14300"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043555"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udrInfoExt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830F98" w:rsidRPr="002857AD" w14:paraId="21870F82"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5F17721F" w14:textId="77777777" w:rsidR="00830F98" w:rsidRPr="002857AD" w:rsidRDefault="00830F98" w:rsidP="00830F98">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81F3F8" w14:textId="77777777" w:rsidR="00830F98" w:rsidRPr="002857AD" w:rsidRDefault="00830F98" w:rsidP="00830F98">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1179295E"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034BE6E"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27A8683" w14:textId="77777777" w:rsidR="00830F98" w:rsidRPr="002857AD" w:rsidRDefault="00830F98" w:rsidP="00830F98">
            <w:pPr>
              <w:pStyle w:val="TAL"/>
              <w:rPr>
                <w:rFonts w:cs="Arial"/>
                <w:szCs w:val="18"/>
              </w:rPr>
            </w:pPr>
            <w:r w:rsidRPr="002857AD">
              <w:rPr>
                <w:rFonts w:cs="Arial"/>
                <w:szCs w:val="18"/>
              </w:rPr>
              <w:t>Specific data for the UDM (ranges of SUPI, group ID…)</w:t>
            </w:r>
          </w:p>
        </w:tc>
      </w:tr>
      <w:tr w:rsidR="00830F98" w:rsidRPr="002857AD" w14:paraId="74597232"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556A9F61" w14:textId="77777777" w:rsidR="00830F98" w:rsidRPr="002857AD" w:rsidRDefault="00830F98" w:rsidP="00830F98">
            <w:pPr>
              <w:pStyle w:val="TAL"/>
            </w:pPr>
            <w:proofErr w:type="spellStart"/>
            <w:r>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6712C12"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B49497"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B54DFB"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7D6A07"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udmInfoExt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830F98" w:rsidRPr="002857AD" w14:paraId="0287056C"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267ED855" w14:textId="77777777" w:rsidR="00830F98" w:rsidRPr="002857AD" w:rsidRDefault="00830F98" w:rsidP="00830F98">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3E0B92" w14:textId="77777777" w:rsidR="00830F98" w:rsidRPr="002857AD" w:rsidRDefault="00830F98" w:rsidP="00830F98">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64EBFF2"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62693EF"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1061CAE" w14:textId="77777777" w:rsidR="00830F98" w:rsidRPr="002857AD" w:rsidRDefault="00830F98" w:rsidP="00830F98">
            <w:pPr>
              <w:pStyle w:val="TAL"/>
              <w:rPr>
                <w:rFonts w:cs="Arial"/>
                <w:szCs w:val="18"/>
              </w:rPr>
            </w:pPr>
            <w:r w:rsidRPr="002857AD">
              <w:rPr>
                <w:rFonts w:cs="Arial"/>
                <w:szCs w:val="18"/>
              </w:rPr>
              <w:t>Specific data for the AUSF (ranges of SUPI, group ID…)</w:t>
            </w:r>
          </w:p>
        </w:tc>
      </w:tr>
      <w:tr w:rsidR="00830F98" w:rsidRPr="002857AD" w14:paraId="0C67904D"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10E7BB48" w14:textId="77777777" w:rsidR="00830F98" w:rsidRPr="002857AD" w:rsidRDefault="00830F98" w:rsidP="00830F98">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50871BB"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FFE2BB"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AA0AEF"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7234FC"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ausfInfoExt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830F98" w:rsidRPr="002857AD" w14:paraId="449F79A7"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7C178AE6" w14:textId="77777777" w:rsidR="00830F98" w:rsidRPr="002857AD" w:rsidRDefault="00830F98" w:rsidP="00830F98">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E388AD9" w14:textId="77777777" w:rsidR="00830F98" w:rsidRPr="002857AD" w:rsidRDefault="00830F98" w:rsidP="00830F98">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A3372E2"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2CB2FF4"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7FB740A" w14:textId="77777777" w:rsidR="00830F98" w:rsidRPr="002857AD" w:rsidRDefault="00830F98" w:rsidP="00830F98">
            <w:pPr>
              <w:pStyle w:val="TAL"/>
              <w:rPr>
                <w:rFonts w:cs="Arial"/>
                <w:szCs w:val="18"/>
              </w:rPr>
            </w:pPr>
            <w:r w:rsidRPr="002857AD">
              <w:rPr>
                <w:rFonts w:cs="Arial"/>
                <w:szCs w:val="18"/>
              </w:rPr>
              <w:t>Specific data for the AMF (AMF Set ID, …)</w:t>
            </w:r>
          </w:p>
        </w:tc>
      </w:tr>
      <w:tr w:rsidR="00830F98" w:rsidRPr="002857AD" w14:paraId="7A59BB12"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350AC33A" w14:textId="77777777" w:rsidR="00830F98" w:rsidRPr="002857AD" w:rsidRDefault="00830F98" w:rsidP="00830F98">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8F04D73"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5D83CA0"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9A85BD"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0985AB"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amfInfoExt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830F98" w:rsidRPr="002857AD" w14:paraId="2D632836"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5F6AAC74" w14:textId="77777777" w:rsidR="00830F98" w:rsidRPr="002857AD" w:rsidRDefault="00830F98" w:rsidP="00830F98">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66D55B" w14:textId="77777777" w:rsidR="00830F98" w:rsidRPr="002857AD" w:rsidRDefault="00830F98" w:rsidP="00830F98">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613B728"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D667516"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36809AA" w14:textId="77777777" w:rsidR="00830F98" w:rsidRDefault="00830F98" w:rsidP="00830F98">
            <w:pPr>
              <w:pStyle w:val="TAL"/>
              <w:rPr>
                <w:ins w:id="5" w:author="Bruno Landais" w:date="2019-08-13T11:24:00Z"/>
                <w:rFonts w:cs="Arial"/>
                <w:szCs w:val="18"/>
              </w:rPr>
            </w:pPr>
            <w:r w:rsidRPr="002857AD">
              <w:rPr>
                <w:rFonts w:cs="Arial"/>
                <w:szCs w:val="18"/>
              </w:rPr>
              <w:t>Specific data for the SMF (DNN's, …)</w:t>
            </w:r>
            <w:ins w:id="6" w:author="Bruno Landais" w:date="2019-08-13T11:24:00Z">
              <w:r>
                <w:rPr>
                  <w:rFonts w:cs="Arial"/>
                  <w:szCs w:val="18"/>
                </w:rPr>
                <w:t xml:space="preserve">. </w:t>
              </w:r>
            </w:ins>
          </w:p>
          <w:p w14:paraId="0EA6BB11" w14:textId="27BDE872" w:rsidR="00830F98" w:rsidRPr="002857AD" w:rsidRDefault="00830F98" w:rsidP="00830F98">
            <w:pPr>
              <w:pStyle w:val="TAL"/>
              <w:rPr>
                <w:rFonts w:cs="Arial"/>
                <w:szCs w:val="18"/>
              </w:rPr>
            </w:pPr>
            <w:ins w:id="7" w:author="Bruno Landais" w:date="2019-08-13T11:25:00Z">
              <w:r>
                <w:rPr>
                  <w:rFonts w:cs="Arial"/>
                  <w:szCs w:val="18"/>
                </w:rPr>
                <w:t>The absence of this attribute in a</w:t>
              </w:r>
            </w:ins>
            <w:ins w:id="8" w:author="Bruno Landais" w:date="2019-08-13T11:36:00Z">
              <w:r w:rsidR="00B35421">
                <w:rPr>
                  <w:rFonts w:cs="Arial"/>
                  <w:szCs w:val="18"/>
                </w:rPr>
                <w:t>n</w:t>
              </w:r>
            </w:ins>
            <w:ins w:id="9" w:author="Bruno Landais" w:date="2019-08-13T11:25:00Z">
              <w:r>
                <w:rPr>
                  <w:rFonts w:cs="Arial"/>
                  <w:szCs w:val="18"/>
                </w:rPr>
                <w:t xml:space="preserve"> SMF profile </w:t>
              </w:r>
            </w:ins>
            <w:ins w:id="10" w:author="Bruno Landais" w:date="2019-08-13T11:27:00Z">
              <w:r>
                <w:rPr>
                  <w:rFonts w:cs="Arial"/>
                  <w:szCs w:val="18"/>
                </w:rPr>
                <w:t xml:space="preserve">indicates that </w:t>
              </w:r>
            </w:ins>
            <w:ins w:id="11" w:author="Bruno Landais" w:date="2019-08-13T11:25:00Z">
              <w:r>
                <w:rPr>
                  <w:rFonts w:cs="Arial"/>
                  <w:szCs w:val="18"/>
                </w:rPr>
                <w:t xml:space="preserve">the </w:t>
              </w:r>
            </w:ins>
            <w:ins w:id="12" w:author="Bruno Landais" w:date="2019-08-13T11:26:00Z">
              <w:r>
                <w:rPr>
                  <w:rFonts w:cs="Arial"/>
                  <w:szCs w:val="18"/>
                </w:rPr>
                <w:t xml:space="preserve">SMF </w:t>
              </w:r>
            </w:ins>
            <w:ins w:id="13" w:author="Bruno Landais" w:date="2019-08-13T11:27:00Z">
              <w:r>
                <w:rPr>
                  <w:rFonts w:cs="Arial"/>
                  <w:szCs w:val="18"/>
                </w:rPr>
                <w:t>can be selected for any</w:t>
              </w:r>
            </w:ins>
            <w:ins w:id="14" w:author="Bruno Landais" w:date="2019-08-13T11:26:00Z">
              <w:r>
                <w:rPr>
                  <w:rFonts w:cs="Arial"/>
                  <w:szCs w:val="18"/>
                </w:rPr>
                <w:t xml:space="preserve"> S-NSSAI</w:t>
              </w:r>
            </w:ins>
            <w:ins w:id="15" w:author="Bruno Landais" w:date="2019-08-13T11:27:00Z">
              <w:r>
                <w:rPr>
                  <w:rFonts w:cs="Arial"/>
                  <w:szCs w:val="18"/>
                </w:rPr>
                <w:t>,</w:t>
              </w:r>
            </w:ins>
            <w:ins w:id="16" w:author="Bruno Landais" w:date="2019-08-13T11:26:00Z">
              <w:r>
                <w:rPr>
                  <w:rFonts w:cs="Arial"/>
                  <w:szCs w:val="18"/>
                </w:rPr>
                <w:t xml:space="preserve"> DNN</w:t>
              </w:r>
            </w:ins>
            <w:ins w:id="17" w:author="Bruno Landais" w:date="2019-08-13T11:27:00Z">
              <w:r>
                <w:rPr>
                  <w:rFonts w:cs="Arial"/>
                  <w:szCs w:val="18"/>
                </w:rPr>
                <w:t xml:space="preserve"> and TAI</w:t>
              </w:r>
            </w:ins>
            <w:ins w:id="18" w:author="Bruno Landais" w:date="2019-08-13T11:26:00Z">
              <w:r>
                <w:rPr>
                  <w:rFonts w:cs="Arial"/>
                  <w:szCs w:val="18"/>
                </w:rPr>
                <w:t xml:space="preserve">. </w:t>
              </w:r>
            </w:ins>
          </w:p>
        </w:tc>
      </w:tr>
      <w:tr w:rsidR="00830F98" w:rsidRPr="002857AD" w14:paraId="2834B946"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500A5976" w14:textId="77777777" w:rsidR="00830F98" w:rsidRPr="002857AD" w:rsidRDefault="00830F98" w:rsidP="00830F98">
            <w:pPr>
              <w:pStyle w:val="TAL"/>
            </w:pPr>
            <w:proofErr w:type="spellStart"/>
            <w:r>
              <w:rPr>
                <w:rFonts w:hint="eastAsia"/>
                <w:lang w:eastAsia="zh-CN"/>
              </w:rPr>
              <w:lastRenderedPageBreak/>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816E666" w14:textId="77777777" w:rsidR="00830F98" w:rsidRDefault="00830F98" w:rsidP="00830F98">
            <w:pPr>
              <w:pStyle w:val="TAL"/>
            </w:pPr>
            <w:proofErr w:type="gramStart"/>
            <w:r>
              <w:rPr>
                <w:rFonts w:hint="eastAsia"/>
                <w:lang w:eastAsia="zh-CN"/>
              </w:rPr>
              <w:t>array(</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91AB6C"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6A3C4E"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984FA9"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smfInfoExt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tc>
      </w:tr>
      <w:tr w:rsidR="00830F98" w:rsidRPr="002857AD" w14:paraId="4F15A411"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9B472B9" w14:textId="77777777" w:rsidR="00830F98" w:rsidRPr="002857AD" w:rsidRDefault="00830F98" w:rsidP="00830F98">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A1E7D7" w14:textId="77777777" w:rsidR="00830F98" w:rsidRPr="002857AD" w:rsidRDefault="00830F98" w:rsidP="00830F98">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0480BA1"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6F3083D"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48FE373" w14:textId="77777777" w:rsidR="00830F98" w:rsidRPr="002857AD" w:rsidRDefault="00830F98" w:rsidP="00830F98">
            <w:pPr>
              <w:pStyle w:val="TAL"/>
              <w:rPr>
                <w:rFonts w:cs="Arial"/>
                <w:szCs w:val="18"/>
              </w:rPr>
            </w:pPr>
            <w:r w:rsidRPr="002857AD">
              <w:rPr>
                <w:rFonts w:cs="Arial"/>
                <w:szCs w:val="18"/>
              </w:rPr>
              <w:t>Specific data for the UPF (S-NSSAI, DNN, SMF serving area, interface…)</w:t>
            </w:r>
          </w:p>
        </w:tc>
      </w:tr>
      <w:tr w:rsidR="00830F98" w:rsidRPr="002857AD" w14:paraId="59A31405"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C441298" w14:textId="77777777" w:rsidR="00830F98" w:rsidRPr="002857AD" w:rsidRDefault="00830F98" w:rsidP="00830F98">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A8A12B5"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FC7A28"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70030"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FEF8FF"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upfInfoExt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830F98" w:rsidRPr="002857AD" w14:paraId="7BE631FD"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6043E54C" w14:textId="77777777" w:rsidR="00830F98" w:rsidRPr="002857AD" w:rsidRDefault="00830F98" w:rsidP="00830F98">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C07A83" w14:textId="77777777" w:rsidR="00830F98" w:rsidRPr="002857AD" w:rsidRDefault="00830F98" w:rsidP="00830F98">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E28CEA1"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E8BC491"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300AC7D" w14:textId="77777777" w:rsidR="00830F98" w:rsidRPr="002857AD" w:rsidRDefault="00830F98" w:rsidP="00830F98">
            <w:pPr>
              <w:pStyle w:val="TAL"/>
              <w:rPr>
                <w:rFonts w:cs="Arial"/>
                <w:szCs w:val="18"/>
              </w:rPr>
            </w:pPr>
            <w:r w:rsidRPr="002857AD">
              <w:rPr>
                <w:rFonts w:cs="Arial"/>
                <w:szCs w:val="18"/>
              </w:rPr>
              <w:t>Specific data for the PCF</w:t>
            </w:r>
          </w:p>
        </w:tc>
      </w:tr>
      <w:tr w:rsidR="00830F98" w:rsidRPr="002857AD" w14:paraId="4A9B925D"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4918BD68" w14:textId="77777777" w:rsidR="00830F98" w:rsidRPr="002857AD" w:rsidRDefault="00830F98" w:rsidP="00830F98">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5271A6B"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82D5A54"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EF3217"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9617393"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pcfInfoExt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830F98" w:rsidRPr="002857AD" w14:paraId="5A43A933"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4D4AC9F5" w14:textId="77777777" w:rsidR="00830F98" w:rsidRPr="002857AD" w:rsidRDefault="00830F98" w:rsidP="00830F98">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32A37B" w14:textId="77777777" w:rsidR="00830F98" w:rsidRPr="002857AD" w:rsidRDefault="00830F98" w:rsidP="00830F98">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6B6799B"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163F392"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283EDB9" w14:textId="77777777" w:rsidR="00830F98" w:rsidRPr="002857AD" w:rsidRDefault="00830F98" w:rsidP="00830F98">
            <w:pPr>
              <w:pStyle w:val="TAL"/>
              <w:rPr>
                <w:rFonts w:cs="Arial"/>
                <w:szCs w:val="18"/>
              </w:rPr>
            </w:pPr>
            <w:r w:rsidRPr="002857AD">
              <w:rPr>
                <w:rFonts w:cs="Arial"/>
                <w:szCs w:val="18"/>
              </w:rPr>
              <w:t>Specific data for the BSF</w:t>
            </w:r>
          </w:p>
        </w:tc>
      </w:tr>
      <w:tr w:rsidR="00830F98" w:rsidRPr="002857AD" w14:paraId="28AC5FC1"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70BEDEF1" w14:textId="77777777" w:rsidR="00830F98" w:rsidRPr="002857AD" w:rsidRDefault="00830F98" w:rsidP="00830F98">
            <w:pPr>
              <w:pStyle w:val="TAL"/>
            </w:pPr>
            <w:proofErr w:type="spellStart"/>
            <w:r>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57BC673"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8791034"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6F8058"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9B878F"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bsfInfoExt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830F98" w:rsidRPr="002857AD" w14:paraId="567BB919"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77E22AAE" w14:textId="77777777" w:rsidR="00830F98" w:rsidRPr="002857AD" w:rsidRDefault="00830F98" w:rsidP="00830F98">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8C3E90" w14:textId="77777777" w:rsidR="00830F98" w:rsidRPr="002857AD" w:rsidRDefault="00830F98" w:rsidP="00830F98">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148DCC6" w14:textId="77777777" w:rsidR="00830F98" w:rsidRPr="002857AD"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4A7630" w14:textId="77777777" w:rsidR="00830F98" w:rsidRPr="002857AD" w:rsidRDefault="00830F98" w:rsidP="00830F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A4FC9B" w14:textId="77777777" w:rsidR="00830F98" w:rsidRPr="002857AD" w:rsidRDefault="00830F98" w:rsidP="00830F98">
            <w:pPr>
              <w:pStyle w:val="TAL"/>
              <w:rPr>
                <w:rFonts w:cs="Arial"/>
                <w:szCs w:val="18"/>
              </w:rPr>
            </w:pPr>
            <w:r w:rsidRPr="005255DF">
              <w:rPr>
                <w:rFonts w:cs="Arial"/>
                <w:szCs w:val="18"/>
              </w:rPr>
              <w:t>Specific data for the CHF</w:t>
            </w:r>
          </w:p>
        </w:tc>
      </w:tr>
      <w:tr w:rsidR="00830F98" w:rsidRPr="002857AD" w14:paraId="25C07F65"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6378D869" w14:textId="77777777" w:rsidR="00830F98" w:rsidRDefault="00830F98" w:rsidP="00830F98">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E13164D" w14:textId="77777777" w:rsidR="00830F98" w:rsidRDefault="00830F98" w:rsidP="00830F98">
            <w:pPr>
              <w:pStyle w:val="TAL"/>
            </w:pPr>
            <w:proofErr w:type="gramStart"/>
            <w:r>
              <w:rPr>
                <w:rFonts w:hint="eastAsia"/>
                <w:lang w:eastAsia="zh-CN"/>
              </w:rPr>
              <w:t>array(</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4B5FDD" w14:textId="77777777" w:rsidR="00830F98"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A97D99" w14:textId="77777777" w:rsidR="00830F98"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442807" w14:textId="77777777" w:rsidR="00830F98" w:rsidRPr="005255DF"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chfInfoExt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830F98" w:rsidRPr="002857AD" w14:paraId="499DD2F4"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64E3F9EA" w14:textId="77777777" w:rsidR="00830F98" w:rsidRPr="002857AD" w:rsidRDefault="00830F98" w:rsidP="00830F98">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F77701" w14:textId="77777777" w:rsidR="00830F98" w:rsidRPr="002857AD" w:rsidRDefault="00830F98" w:rsidP="00830F98">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689D118A" w14:textId="77777777" w:rsidR="00830F98" w:rsidRPr="002857AD"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B6D377" w14:textId="77777777" w:rsidR="00830F98" w:rsidRPr="002857AD" w:rsidRDefault="00830F98" w:rsidP="00830F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DB717E" w14:textId="77777777" w:rsidR="00830F98" w:rsidRPr="002857AD" w:rsidRDefault="00830F98" w:rsidP="00830F98">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830F98" w:rsidRPr="002857AD" w14:paraId="3DFBC4E5"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46B2AEDC" w14:textId="77777777" w:rsidR="00830F98" w:rsidRDefault="00830F98" w:rsidP="00830F98">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EB0E0E" w14:textId="77777777" w:rsidR="00830F98" w:rsidRDefault="00830F98" w:rsidP="00830F98">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7870AA7" w14:textId="77777777" w:rsidR="00830F98"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B05ACB" w14:textId="77777777" w:rsidR="00830F98" w:rsidRDefault="00830F98" w:rsidP="00830F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980B71" w14:textId="77777777" w:rsidR="00830F98" w:rsidRDefault="00830F98" w:rsidP="00830F98">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830F98" w:rsidRPr="002857AD" w14:paraId="1D55178A"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7EBD4CAB" w14:textId="77777777" w:rsidR="00830F98" w:rsidRPr="002857AD" w:rsidRDefault="00830F98" w:rsidP="00830F98">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334743" w14:textId="77777777" w:rsidR="00830F98" w:rsidRPr="002857AD" w:rsidRDefault="00830F98" w:rsidP="00830F98">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2D41BB05"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DB074F3"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58368B8" w14:textId="77777777" w:rsidR="00830F98" w:rsidRPr="002857AD" w:rsidRDefault="00830F98" w:rsidP="00830F98">
            <w:pPr>
              <w:pStyle w:val="TAL"/>
              <w:rPr>
                <w:rFonts w:cs="Arial"/>
                <w:szCs w:val="18"/>
              </w:rPr>
            </w:pPr>
            <w:r w:rsidRPr="002857AD">
              <w:rPr>
                <w:rFonts w:cs="Arial"/>
                <w:szCs w:val="18"/>
              </w:rPr>
              <w:t>Specific data for custom Network Functions</w:t>
            </w:r>
          </w:p>
        </w:tc>
      </w:tr>
      <w:tr w:rsidR="00830F98" w:rsidRPr="002857AD" w14:paraId="7E9CCB24"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6474C18D" w14:textId="77777777" w:rsidR="00830F98" w:rsidRPr="002857AD" w:rsidRDefault="00830F98" w:rsidP="00830F98">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E3235CE" w14:textId="77777777" w:rsidR="00830F98" w:rsidRPr="002857AD" w:rsidRDefault="00830F98" w:rsidP="00830F98">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471C25"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E0F781B"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27F7448" w14:textId="77777777" w:rsidR="00830F98" w:rsidRPr="002857AD" w:rsidRDefault="00830F98" w:rsidP="00830F98">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830F98" w:rsidRPr="002857AD" w14:paraId="3F48674E"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602A0DE0" w14:textId="77777777" w:rsidR="00830F98" w:rsidRPr="002857AD" w:rsidRDefault="00830F98" w:rsidP="00830F98">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4863367F" w14:textId="77777777" w:rsidR="00830F98" w:rsidRPr="002857AD" w:rsidRDefault="00830F98" w:rsidP="00830F9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2E8419" w14:textId="77777777" w:rsidR="00830F98" w:rsidRPr="002857AD"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8E8462" w14:textId="77777777" w:rsidR="00830F98" w:rsidRPr="002857AD" w:rsidRDefault="00830F98" w:rsidP="00830F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795A26" w14:textId="77777777" w:rsidR="00830F98" w:rsidRDefault="00830F98" w:rsidP="00830F98">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388446A3" w14:textId="77777777" w:rsidR="00830F98" w:rsidRDefault="00830F98" w:rsidP="00830F98">
            <w:pPr>
              <w:pStyle w:val="TAL"/>
              <w:rPr>
                <w:rFonts w:cs="Arial"/>
                <w:szCs w:val="18"/>
              </w:rPr>
            </w:pPr>
          </w:p>
          <w:p w14:paraId="4596A518" w14:textId="77777777" w:rsidR="00830F98" w:rsidRPr="002857AD" w:rsidRDefault="00830F98" w:rsidP="00830F98">
            <w:pPr>
              <w:pStyle w:val="TAL"/>
              <w:rPr>
                <w:rFonts w:cs="Arial"/>
                <w:szCs w:val="18"/>
              </w:rPr>
            </w:pPr>
            <w:r>
              <w:rPr>
                <w:rFonts w:cs="Arial"/>
                <w:szCs w:val="18"/>
              </w:rPr>
              <w:t>Otherwise, it indicates that the NF Service Instances of a same NF Service are not capable to share resource state inside the NF Instance.</w:t>
            </w:r>
          </w:p>
        </w:tc>
      </w:tr>
      <w:tr w:rsidR="00830F98" w:rsidRPr="002857AD" w14:paraId="622178EE"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57AFF027" w14:textId="77777777" w:rsidR="00830F98" w:rsidRPr="002857AD" w:rsidRDefault="00830F98" w:rsidP="00830F98">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39CF9B0" w14:textId="77777777" w:rsidR="00830F98" w:rsidRPr="002857AD" w:rsidRDefault="00830F98" w:rsidP="00830F98">
            <w:pPr>
              <w:pStyle w:val="TAL"/>
            </w:pPr>
            <w:proofErr w:type="gramStart"/>
            <w:r w:rsidRPr="002857AD">
              <w:t>array(</w:t>
            </w:r>
            <w:proofErr w:type="spellStart"/>
            <w:proofErr w:type="gramEnd"/>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8238F89"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7462FE5" w14:textId="77777777" w:rsidR="00830F98" w:rsidRPr="002857AD"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AA835B7" w14:textId="77777777" w:rsidR="00830F98" w:rsidRPr="002857AD" w:rsidRDefault="00830F98" w:rsidP="00830F98">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830F98" w:rsidRPr="002857AD" w14:paraId="68C6A017"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39293F4B" w14:textId="77777777" w:rsidR="00830F98" w:rsidRPr="002857AD" w:rsidRDefault="00830F98" w:rsidP="00830F98">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E6DEB3F" w14:textId="77777777" w:rsidR="00830F98" w:rsidRPr="002857AD" w:rsidRDefault="00830F98" w:rsidP="00830F9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E6C945" w14:textId="77777777" w:rsidR="00830F98" w:rsidRPr="002857AD"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C43FCD" w14:textId="77777777" w:rsidR="00830F98" w:rsidRDefault="00830F98" w:rsidP="00830F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D045E2" w14:textId="77777777" w:rsidR="00830F98" w:rsidRDefault="00830F98" w:rsidP="00830F98">
            <w:pPr>
              <w:pStyle w:val="TAL"/>
              <w:rPr>
                <w:rFonts w:cs="Arial"/>
                <w:szCs w:val="18"/>
              </w:rPr>
            </w:pPr>
            <w:r>
              <w:rPr>
                <w:rFonts w:cs="Arial"/>
                <w:szCs w:val="18"/>
              </w:rPr>
              <w:t xml:space="preserve">NF Profile Changes Support Indicator. </w:t>
            </w:r>
          </w:p>
          <w:p w14:paraId="5515C199" w14:textId="77777777" w:rsidR="00830F98" w:rsidRDefault="00830F98" w:rsidP="00830F98">
            <w:pPr>
              <w:pStyle w:val="TAL"/>
              <w:rPr>
                <w:rFonts w:cs="Arial"/>
                <w:szCs w:val="18"/>
              </w:rPr>
            </w:pPr>
            <w:r>
              <w:rPr>
                <w:rFonts w:cs="Arial"/>
                <w:szCs w:val="18"/>
              </w:rPr>
              <w:t xml:space="preserve">See Annex B. </w:t>
            </w:r>
          </w:p>
          <w:p w14:paraId="3EB0E3E6" w14:textId="77777777" w:rsidR="00830F98" w:rsidRDefault="00830F98" w:rsidP="00830F98">
            <w:pPr>
              <w:pStyle w:val="TAL"/>
              <w:rPr>
                <w:rFonts w:cs="Arial"/>
                <w:szCs w:val="18"/>
              </w:rPr>
            </w:pPr>
          </w:p>
          <w:p w14:paraId="2323B5D0" w14:textId="77777777" w:rsidR="00830F98" w:rsidRDefault="00830F98" w:rsidP="00830F98">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14:paraId="2C02BC70" w14:textId="77777777" w:rsidR="00830F98" w:rsidRDefault="00830F98" w:rsidP="00830F98">
            <w:pPr>
              <w:pStyle w:val="TAL"/>
              <w:rPr>
                <w:rFonts w:cs="Arial"/>
                <w:szCs w:val="18"/>
              </w:rPr>
            </w:pPr>
          </w:p>
          <w:p w14:paraId="0003E04B" w14:textId="77777777" w:rsidR="00830F98" w:rsidRDefault="00830F98" w:rsidP="00830F98">
            <w:pPr>
              <w:pStyle w:val="TAL"/>
              <w:rPr>
                <w:rFonts w:cs="Arial"/>
                <w:szCs w:val="18"/>
              </w:rPr>
            </w:pPr>
            <w:r>
              <w:rPr>
                <w:rFonts w:cs="Arial"/>
                <w:szCs w:val="18"/>
              </w:rPr>
              <w:t xml:space="preserve">true: the NF Service Consumer supports receiving NF Profile Changes in the response. </w:t>
            </w:r>
          </w:p>
          <w:p w14:paraId="2FC05B4A" w14:textId="77777777" w:rsidR="00830F98" w:rsidRDefault="00830F98" w:rsidP="00830F98">
            <w:pPr>
              <w:pStyle w:val="TAL"/>
              <w:rPr>
                <w:rFonts w:cs="Arial"/>
                <w:szCs w:val="18"/>
              </w:rPr>
            </w:pPr>
          </w:p>
          <w:p w14:paraId="017AE8A6" w14:textId="77777777" w:rsidR="00830F98" w:rsidRDefault="00830F98" w:rsidP="00830F98">
            <w:pPr>
              <w:pStyle w:val="TAL"/>
              <w:rPr>
                <w:rFonts w:cs="Arial"/>
                <w:szCs w:val="18"/>
              </w:rPr>
            </w:pPr>
            <w:r>
              <w:rPr>
                <w:rFonts w:cs="Arial"/>
                <w:szCs w:val="18"/>
              </w:rPr>
              <w:t xml:space="preserve">false (default): the NF Service Consumer does not support receiving NF Profile Changes in the response. </w:t>
            </w:r>
          </w:p>
          <w:p w14:paraId="633BE389" w14:textId="77777777" w:rsidR="00830F98" w:rsidRDefault="00830F98" w:rsidP="00830F98">
            <w:pPr>
              <w:pStyle w:val="TAL"/>
              <w:rPr>
                <w:rFonts w:cs="Arial"/>
                <w:szCs w:val="18"/>
              </w:rPr>
            </w:pPr>
          </w:p>
          <w:p w14:paraId="0B94DBF3" w14:textId="77777777" w:rsidR="00830F98" w:rsidRPr="002857AD" w:rsidRDefault="00830F98" w:rsidP="00830F98">
            <w:pPr>
              <w:pStyle w:val="TAL"/>
              <w:rPr>
                <w:rFonts w:cs="Arial"/>
                <w:szCs w:val="18"/>
              </w:rPr>
            </w:pPr>
            <w:r>
              <w:rPr>
                <w:rFonts w:cs="Arial"/>
                <w:szCs w:val="18"/>
              </w:rPr>
              <w:t>Write</w:t>
            </w:r>
            <w:r w:rsidRPr="002857AD">
              <w:rPr>
                <w:rFonts w:cs="Arial"/>
                <w:szCs w:val="18"/>
              </w:rPr>
              <w:t>-Only: true</w:t>
            </w:r>
          </w:p>
        </w:tc>
      </w:tr>
      <w:tr w:rsidR="00830F98" w:rsidRPr="002857AD" w14:paraId="0019F90E"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26F86FA5" w14:textId="77777777" w:rsidR="00830F98" w:rsidRPr="002857AD" w:rsidRDefault="00830F98" w:rsidP="00830F98">
            <w:pPr>
              <w:pStyle w:val="TAL"/>
            </w:pPr>
            <w:bookmarkStart w:id="19" w:name="_Hlk2599001"/>
            <w:proofErr w:type="spellStart"/>
            <w:r>
              <w:t>nfProfileChangesInd</w:t>
            </w:r>
            <w:bookmarkEnd w:id="19"/>
            <w:proofErr w:type="spellEnd"/>
          </w:p>
        </w:tc>
        <w:tc>
          <w:tcPr>
            <w:tcW w:w="1559" w:type="dxa"/>
            <w:tcBorders>
              <w:top w:val="single" w:sz="4" w:space="0" w:color="auto"/>
              <w:left w:val="single" w:sz="4" w:space="0" w:color="auto"/>
              <w:bottom w:val="single" w:sz="4" w:space="0" w:color="auto"/>
              <w:right w:val="single" w:sz="4" w:space="0" w:color="auto"/>
            </w:tcBorders>
          </w:tcPr>
          <w:p w14:paraId="23DFC5E4" w14:textId="77777777" w:rsidR="00830F98" w:rsidRPr="002857AD" w:rsidRDefault="00830F98" w:rsidP="00830F9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B7711A" w14:textId="77777777" w:rsidR="00830F98" w:rsidRPr="002857AD"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7AD1E7" w14:textId="77777777" w:rsidR="00830F98" w:rsidRDefault="00830F98" w:rsidP="00830F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D3747D" w14:textId="77777777" w:rsidR="00830F98" w:rsidRDefault="00830F98" w:rsidP="00830F98">
            <w:pPr>
              <w:pStyle w:val="TAL"/>
              <w:rPr>
                <w:rFonts w:cs="Arial"/>
                <w:szCs w:val="18"/>
              </w:rPr>
            </w:pPr>
            <w:r>
              <w:rPr>
                <w:rFonts w:cs="Arial"/>
                <w:szCs w:val="18"/>
              </w:rPr>
              <w:t xml:space="preserve">NF Profile Changes Indicator. </w:t>
            </w:r>
          </w:p>
          <w:p w14:paraId="1F28DCFE" w14:textId="77777777" w:rsidR="00830F98" w:rsidRDefault="00830F98" w:rsidP="00830F98">
            <w:pPr>
              <w:pStyle w:val="TAL"/>
              <w:rPr>
                <w:rFonts w:cs="Arial"/>
                <w:szCs w:val="18"/>
              </w:rPr>
            </w:pPr>
            <w:r>
              <w:rPr>
                <w:rFonts w:cs="Arial"/>
                <w:szCs w:val="18"/>
              </w:rPr>
              <w:t xml:space="preserve">See Annex B. </w:t>
            </w:r>
          </w:p>
          <w:p w14:paraId="7DB2C03B" w14:textId="77777777" w:rsidR="00830F98" w:rsidRDefault="00830F98" w:rsidP="00830F98">
            <w:pPr>
              <w:pStyle w:val="TAL"/>
              <w:rPr>
                <w:rFonts w:cs="Arial"/>
                <w:szCs w:val="18"/>
              </w:rPr>
            </w:pPr>
          </w:p>
          <w:p w14:paraId="4D858DF8" w14:textId="77777777" w:rsidR="00830F98" w:rsidRDefault="00830F98" w:rsidP="00830F98">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14:paraId="17A44AB9" w14:textId="77777777" w:rsidR="00830F98" w:rsidRDefault="00830F98" w:rsidP="00830F98">
            <w:pPr>
              <w:pStyle w:val="TAL"/>
              <w:rPr>
                <w:rFonts w:cs="Arial"/>
                <w:szCs w:val="18"/>
              </w:rPr>
            </w:pPr>
          </w:p>
          <w:p w14:paraId="14D356B4" w14:textId="77777777" w:rsidR="00830F98" w:rsidRDefault="00830F98" w:rsidP="00830F98">
            <w:pPr>
              <w:pStyle w:val="TAL"/>
              <w:rPr>
                <w:rFonts w:cs="Arial"/>
                <w:szCs w:val="18"/>
              </w:rPr>
            </w:pPr>
            <w:r>
              <w:rPr>
                <w:rFonts w:cs="Arial"/>
                <w:szCs w:val="18"/>
              </w:rPr>
              <w:t xml:space="preserve">true: the NF Profile contains NF Profile changes. </w:t>
            </w:r>
          </w:p>
          <w:p w14:paraId="0AB1F369" w14:textId="77777777" w:rsidR="00830F98" w:rsidRDefault="00830F98" w:rsidP="00830F98">
            <w:pPr>
              <w:pStyle w:val="TAL"/>
              <w:rPr>
                <w:rFonts w:cs="Arial"/>
                <w:szCs w:val="18"/>
              </w:rPr>
            </w:pPr>
            <w:r>
              <w:rPr>
                <w:rFonts w:cs="Arial"/>
                <w:szCs w:val="18"/>
              </w:rPr>
              <w:t xml:space="preserve">false (default): complete NF Profile. </w:t>
            </w:r>
          </w:p>
          <w:p w14:paraId="67D3C993" w14:textId="77777777" w:rsidR="00830F98" w:rsidRDefault="00830F98" w:rsidP="00830F98">
            <w:pPr>
              <w:pStyle w:val="TAL"/>
              <w:rPr>
                <w:rFonts w:cs="Arial"/>
                <w:szCs w:val="18"/>
              </w:rPr>
            </w:pPr>
          </w:p>
          <w:p w14:paraId="42E902B7" w14:textId="77777777" w:rsidR="00830F98" w:rsidRPr="002857AD" w:rsidRDefault="00830F98" w:rsidP="00830F98">
            <w:pPr>
              <w:pStyle w:val="TAL"/>
              <w:rPr>
                <w:rFonts w:cs="Arial"/>
                <w:szCs w:val="18"/>
              </w:rPr>
            </w:pPr>
            <w:r>
              <w:rPr>
                <w:rFonts w:cs="Arial"/>
                <w:szCs w:val="18"/>
              </w:rPr>
              <w:t>Read-Only: true</w:t>
            </w:r>
          </w:p>
        </w:tc>
      </w:tr>
      <w:tr w:rsidR="00830F98" w:rsidRPr="002857AD" w14:paraId="05ED08B3"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7F744801" w14:textId="77777777" w:rsidR="00830F98" w:rsidRPr="002857AD" w:rsidRDefault="00830F98" w:rsidP="00830F98">
            <w:pPr>
              <w:pStyle w:val="TAL"/>
            </w:pPr>
            <w:proofErr w:type="spellStart"/>
            <w:r w:rsidRPr="002857AD">
              <w:lastRenderedPageBreak/>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AFB37DE" w14:textId="77777777" w:rsidR="00830F98" w:rsidRPr="002857AD" w:rsidRDefault="00830F98" w:rsidP="00830F98">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29AF753"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E0EDD0F" w14:textId="77777777" w:rsidR="00830F98"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B433AE0" w14:textId="77777777" w:rsidR="00830F98" w:rsidRDefault="00830F98" w:rsidP="00830F98">
            <w:pPr>
              <w:pStyle w:val="TAL"/>
              <w:rPr>
                <w:rFonts w:cs="Arial"/>
                <w:szCs w:val="18"/>
              </w:rPr>
            </w:pPr>
            <w:r w:rsidRPr="002857AD">
              <w:rPr>
                <w:rFonts w:cs="Arial"/>
                <w:szCs w:val="18"/>
              </w:rPr>
              <w:t>Notification endpoints for different notification types.</w:t>
            </w:r>
          </w:p>
          <w:p w14:paraId="0D369D96" w14:textId="77777777" w:rsidR="00830F98" w:rsidRDefault="00830F98" w:rsidP="00830F98">
            <w:pPr>
              <w:pStyle w:val="TAL"/>
              <w:rPr>
                <w:rFonts w:cs="Arial"/>
                <w:szCs w:val="18"/>
              </w:rPr>
            </w:pPr>
            <w:r>
              <w:rPr>
                <w:rFonts w:cs="Arial"/>
                <w:szCs w:val="18"/>
              </w:rPr>
              <w:t>(NOTE 10)</w:t>
            </w:r>
          </w:p>
          <w:p w14:paraId="034840DD" w14:textId="77777777" w:rsidR="00830F98" w:rsidRPr="002857AD" w:rsidRDefault="00830F98" w:rsidP="00830F98">
            <w:pPr>
              <w:pStyle w:val="TAL"/>
              <w:rPr>
                <w:rFonts w:cs="Arial"/>
                <w:szCs w:val="18"/>
              </w:rPr>
            </w:pPr>
          </w:p>
        </w:tc>
      </w:tr>
      <w:tr w:rsidR="00830F98" w:rsidRPr="002857AD" w14:paraId="4F347715" w14:textId="77777777" w:rsidTr="00830F9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736729" w14:textId="77777777" w:rsidR="00830F98" w:rsidRPr="002857AD" w:rsidRDefault="00830F98" w:rsidP="00830F98">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See NOTE 1 of </w:t>
            </w:r>
            <w:r w:rsidRPr="002857AD">
              <w:rPr>
                <w:noProof/>
              </w:rPr>
              <w:t>Table </w:t>
            </w:r>
            <w:r w:rsidRPr="002857AD">
              <w:t>6.1.6.2.3-1</w:t>
            </w:r>
            <w:r>
              <w:t xml:space="preserve"> for the use of these parameters. If multiple ipv4 addresses and/or ipv6 addresses are included in the NF Profile,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14:paraId="73498033" w14:textId="77777777" w:rsidR="00830F98" w:rsidRPr="002857AD" w:rsidRDefault="00830F98" w:rsidP="00830F98">
            <w:pPr>
              <w:pStyle w:val="TAN"/>
            </w:pPr>
            <w:r w:rsidRPr="002857AD">
              <w:t>NOTE 2:</w:t>
            </w:r>
            <w:r w:rsidRPr="002857AD">
              <w:tab/>
              <w:t>If the type of Network Function is UPF, the addressing information is for the UPF N4 interface.</w:t>
            </w:r>
          </w:p>
          <w:p w14:paraId="65C8203B" w14:textId="77777777" w:rsidR="00830F98" w:rsidRPr="002857AD" w:rsidRDefault="00830F98" w:rsidP="00830F98">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14:paraId="49897371" w14:textId="77777777" w:rsidR="00830F98" w:rsidRPr="002857AD" w:rsidRDefault="00830F98" w:rsidP="00830F98">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91E8121" w14:textId="77777777" w:rsidR="00830F98" w:rsidRPr="002857AD" w:rsidRDefault="00830F98" w:rsidP="00830F98">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r>
              <w:rPr>
                <w:rFonts w:cs="Arial"/>
                <w:szCs w:val="18"/>
              </w:rPr>
              <w:t>clause</w:t>
            </w:r>
            <w:r w:rsidRPr="002857AD">
              <w:rPr>
                <w:rFonts w:cs="Arial"/>
                <w:szCs w:val="18"/>
              </w:rPr>
              <w:t xml:space="preserve"> 6.2 of 3GPP TS 23.527 [27].</w:t>
            </w:r>
          </w:p>
          <w:p w14:paraId="624CA8FA" w14:textId="77777777" w:rsidR="00830F98" w:rsidRDefault="00830F98" w:rsidP="00830F98">
            <w:pPr>
              <w:pStyle w:val="TAN"/>
              <w:rPr>
                <w:rFonts w:cs="Arial"/>
                <w:szCs w:val="18"/>
              </w:rPr>
            </w:pPr>
            <w:r w:rsidRPr="002857AD">
              <w:t>NOTE 6:</w:t>
            </w:r>
            <w:r w:rsidRPr="002857AD">
              <w:tab/>
            </w:r>
            <w:bookmarkStart w:id="20"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20"/>
            <w:r w:rsidRPr="002857AD">
              <w:t xml:space="preserve">. </w:t>
            </w:r>
            <w:r w:rsidRPr="002857AD">
              <w:rPr>
                <w:rFonts w:cs="Arial"/>
                <w:szCs w:val="18"/>
              </w:rPr>
              <w:t xml:space="preserve">See </w:t>
            </w:r>
            <w:r>
              <w:rPr>
                <w:rFonts w:cs="Arial"/>
                <w:szCs w:val="18"/>
              </w:rPr>
              <w:t>clause</w:t>
            </w:r>
            <w:r w:rsidRPr="002857AD">
              <w:rPr>
                <w:rFonts w:cs="Arial"/>
                <w:szCs w:val="18"/>
              </w:rPr>
              <w:t xml:space="preserve"> 6.2 of 3GPP TS 23.527 [27].</w:t>
            </w:r>
          </w:p>
          <w:p w14:paraId="31FB5E6E" w14:textId="77777777" w:rsidR="00830F98" w:rsidRDefault="00830F98" w:rsidP="00830F98">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362731C" w14:textId="77777777" w:rsidR="00830F98" w:rsidRDefault="00830F98" w:rsidP="00830F98">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14:paraId="42E6C825" w14:textId="77777777" w:rsidR="00830F98" w:rsidRDefault="00830F98" w:rsidP="00830F98">
            <w:pPr>
              <w:pStyle w:val="TAN"/>
            </w:pPr>
            <w:r>
              <w:rPr>
                <w:rFonts w:cs="Arial"/>
                <w:szCs w:val="18"/>
              </w:rPr>
              <w:t>NOTE 9:</w:t>
            </w:r>
            <w:r>
              <w:tab/>
              <w:t>This is for the use case where an NF (e.g. AMF) supports multiple PLMNs and the slices supported in each PLMN are different. See clause 9.2.6.2 of 3GPP TS 38.413 [29].</w:t>
            </w:r>
          </w:p>
          <w:p w14:paraId="2A991E84" w14:textId="77777777" w:rsidR="00830F98" w:rsidRPr="002857AD" w:rsidRDefault="00830F98" w:rsidP="00830F98">
            <w:pPr>
              <w:pStyle w:val="TAN"/>
              <w:rPr>
                <w:rFonts w:cs="Arial"/>
                <w:szCs w:val="18"/>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p>
        </w:tc>
      </w:tr>
    </w:tbl>
    <w:p w14:paraId="3B00A578" w14:textId="0AB4B188" w:rsidR="0082547B" w:rsidRDefault="0082547B" w:rsidP="00002C75"/>
    <w:p w14:paraId="3D77841C" w14:textId="7E55417A" w:rsidR="00B35421" w:rsidRPr="006B5418" w:rsidRDefault="00B35421" w:rsidP="00B35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0B66E7" w14:textId="77777777" w:rsidR="00B35421" w:rsidRDefault="00B35421" w:rsidP="00002C75"/>
    <w:p w14:paraId="3068843F" w14:textId="77777777" w:rsidR="00830F98" w:rsidRPr="002857AD" w:rsidRDefault="00830F98" w:rsidP="00830F98">
      <w:pPr>
        <w:pStyle w:val="Heading5"/>
      </w:pPr>
      <w:bookmarkStart w:id="21" w:name="_Toc11336335"/>
      <w:r w:rsidRPr="002857AD">
        <w:lastRenderedPageBreak/>
        <w:t>6.2.6.2.3</w:t>
      </w:r>
      <w:r w:rsidRPr="002857AD">
        <w:tab/>
        <w:t xml:space="preserve">Type: </w:t>
      </w:r>
      <w:proofErr w:type="spellStart"/>
      <w:r w:rsidRPr="002857AD">
        <w:t>NFProfile</w:t>
      </w:r>
      <w:bookmarkEnd w:id="21"/>
      <w:proofErr w:type="spellEnd"/>
    </w:p>
    <w:p w14:paraId="34A63C8E" w14:textId="77777777" w:rsidR="00830F98" w:rsidRPr="002857AD" w:rsidRDefault="00830F98" w:rsidP="00830F98">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30F98" w:rsidRPr="002857AD" w14:paraId="404E83EE"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6DDAFE" w14:textId="77777777" w:rsidR="00830F98" w:rsidRPr="002857AD" w:rsidRDefault="00830F98" w:rsidP="00830F98">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72015" w14:textId="77777777" w:rsidR="00830F98" w:rsidRPr="002857AD" w:rsidRDefault="00830F98" w:rsidP="00830F9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16AF5A" w14:textId="77777777" w:rsidR="00830F98" w:rsidRPr="002857AD" w:rsidRDefault="00830F98" w:rsidP="00830F9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51F4D9" w14:textId="77777777" w:rsidR="00830F98" w:rsidRPr="002857AD" w:rsidRDefault="00830F98" w:rsidP="00830F9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2B0AE9" w14:textId="77777777" w:rsidR="00830F98" w:rsidRPr="002857AD" w:rsidRDefault="00830F98" w:rsidP="00830F98">
            <w:pPr>
              <w:pStyle w:val="TAH"/>
              <w:rPr>
                <w:rFonts w:cs="Arial"/>
                <w:szCs w:val="18"/>
              </w:rPr>
            </w:pPr>
            <w:r w:rsidRPr="002857AD">
              <w:rPr>
                <w:rFonts w:cs="Arial"/>
                <w:szCs w:val="18"/>
              </w:rPr>
              <w:t>Description</w:t>
            </w:r>
          </w:p>
        </w:tc>
      </w:tr>
      <w:tr w:rsidR="00830F98" w:rsidRPr="002857AD" w14:paraId="2806C70F"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1F2821E5" w14:textId="77777777" w:rsidR="00830F98" w:rsidRPr="002857AD" w:rsidRDefault="00830F98" w:rsidP="00830F98">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1A91F43" w14:textId="77777777" w:rsidR="00830F98" w:rsidRPr="002857AD" w:rsidRDefault="00830F98" w:rsidP="00830F98">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0213BB6" w14:textId="77777777" w:rsidR="00830F98" w:rsidRPr="002857AD" w:rsidRDefault="00830F98" w:rsidP="00830F9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5FC7DF4" w14:textId="77777777" w:rsidR="00830F98" w:rsidRPr="002857AD" w:rsidRDefault="00830F98" w:rsidP="00830F9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2789C08" w14:textId="77777777" w:rsidR="00830F98" w:rsidRPr="002857AD" w:rsidRDefault="00830F98" w:rsidP="00830F98">
            <w:pPr>
              <w:pStyle w:val="TAL"/>
              <w:rPr>
                <w:rFonts w:cs="Arial"/>
                <w:szCs w:val="18"/>
              </w:rPr>
            </w:pPr>
            <w:r w:rsidRPr="002857AD">
              <w:rPr>
                <w:rFonts w:cs="Arial"/>
                <w:szCs w:val="18"/>
              </w:rPr>
              <w:t>Unique identity of the NF Instance.</w:t>
            </w:r>
          </w:p>
        </w:tc>
      </w:tr>
      <w:tr w:rsidR="00830F98" w:rsidRPr="002857AD" w14:paraId="0E4CA067"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270F505C" w14:textId="77777777" w:rsidR="00830F98" w:rsidRPr="002857AD" w:rsidRDefault="00830F98" w:rsidP="00830F98">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18A9EF5" w14:textId="77777777" w:rsidR="00830F98" w:rsidRPr="002857AD" w:rsidRDefault="00830F98" w:rsidP="00830F98">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E00E610" w14:textId="77777777" w:rsidR="00830F98" w:rsidRPr="002857AD" w:rsidRDefault="00830F98" w:rsidP="00830F9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386AB1C" w14:textId="77777777" w:rsidR="00830F98" w:rsidRPr="002857AD" w:rsidRDefault="00830F98" w:rsidP="00830F9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05F2CF5" w14:textId="77777777" w:rsidR="00830F98" w:rsidRPr="002857AD" w:rsidRDefault="00830F98" w:rsidP="00830F98">
            <w:pPr>
              <w:pStyle w:val="TAL"/>
              <w:rPr>
                <w:rFonts w:cs="Arial"/>
                <w:szCs w:val="18"/>
              </w:rPr>
            </w:pPr>
            <w:r w:rsidRPr="002857AD">
              <w:rPr>
                <w:rFonts w:cs="Arial"/>
                <w:szCs w:val="18"/>
              </w:rPr>
              <w:t>Type of Network Function</w:t>
            </w:r>
          </w:p>
        </w:tc>
      </w:tr>
      <w:tr w:rsidR="00830F98" w:rsidRPr="002857AD" w14:paraId="0C1C31A8"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2CB24A63" w14:textId="77777777" w:rsidR="00830F98" w:rsidRPr="002857AD" w:rsidRDefault="00830F98" w:rsidP="00830F98">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EDC8FEE" w14:textId="77777777" w:rsidR="00830F98" w:rsidRPr="002857AD" w:rsidRDefault="00830F98" w:rsidP="00830F98">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E8A80BD" w14:textId="77777777" w:rsidR="00830F98" w:rsidRPr="002857AD" w:rsidRDefault="00830F98" w:rsidP="00830F9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279C65A" w14:textId="77777777" w:rsidR="00830F98" w:rsidRPr="002857AD" w:rsidRDefault="00830F98" w:rsidP="00830F9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4BB2F8E" w14:textId="77777777" w:rsidR="00830F98" w:rsidRPr="002857AD" w:rsidRDefault="00830F98" w:rsidP="00830F98">
            <w:pPr>
              <w:pStyle w:val="TAL"/>
              <w:rPr>
                <w:rFonts w:cs="Arial"/>
                <w:szCs w:val="18"/>
              </w:rPr>
            </w:pPr>
            <w:r w:rsidRPr="002857AD">
              <w:rPr>
                <w:rFonts w:cs="Arial"/>
                <w:szCs w:val="18"/>
              </w:rPr>
              <w:t>Status of the NF Instance</w:t>
            </w:r>
          </w:p>
        </w:tc>
      </w:tr>
      <w:tr w:rsidR="00830F98" w:rsidRPr="002857AD" w14:paraId="02173AF1"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30A9B00E" w14:textId="77777777" w:rsidR="00830F98" w:rsidRPr="002857AD" w:rsidRDefault="00830F98" w:rsidP="00830F98">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14:paraId="78D3E180" w14:textId="77777777" w:rsidR="00830F98" w:rsidRPr="002857AD" w:rsidRDefault="00830F98" w:rsidP="00830F98">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37ED239"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3D61B" w14:textId="77777777" w:rsidR="00830F98" w:rsidRPr="002857AD" w:rsidRDefault="00830F98" w:rsidP="00830F98">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249BE53" w14:textId="77777777" w:rsidR="00830F98" w:rsidRPr="002857AD" w:rsidRDefault="00830F98" w:rsidP="00830F98">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830F98" w:rsidRPr="002857AD" w14:paraId="22CB7AE6"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503CD949" w14:textId="77777777" w:rsidR="00830F98" w:rsidRPr="002857AD" w:rsidRDefault="00830F98" w:rsidP="00830F98">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68A607" w14:textId="77777777" w:rsidR="00830F98" w:rsidRPr="002857AD" w:rsidRDefault="00830F98" w:rsidP="00830F98">
            <w:pPr>
              <w:pStyle w:val="TAL"/>
            </w:pPr>
            <w:proofErr w:type="gramStart"/>
            <w:r>
              <w:t>array(</w:t>
            </w:r>
            <w:proofErr w:type="spellStart"/>
            <w:proofErr w:type="gramEnd"/>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EB64996" w14:textId="77777777" w:rsidR="00830F98" w:rsidRPr="002857AD" w:rsidRDefault="00830F98" w:rsidP="00830F9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31E0AD" w14:textId="77777777" w:rsidR="00830F98" w:rsidRPr="002857AD" w:rsidRDefault="00830F98" w:rsidP="00830F98">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0E8516E1" w14:textId="77777777" w:rsidR="00830F98" w:rsidRPr="002857AD" w:rsidRDefault="00830F98" w:rsidP="00830F98">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830F98" w:rsidRPr="002857AD" w14:paraId="1DAC0924"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73369621" w14:textId="77777777" w:rsidR="00830F98" w:rsidRPr="002857AD" w:rsidRDefault="00830F98" w:rsidP="00830F98">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02A6242" w14:textId="77777777" w:rsidR="00830F98" w:rsidRPr="002857AD" w:rsidRDefault="00830F98" w:rsidP="00830F98">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508319A"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663C08D" w14:textId="77777777" w:rsidR="00830F98" w:rsidRPr="002857AD"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BDED8BC" w14:textId="77777777" w:rsidR="00830F98" w:rsidRDefault="00830F98" w:rsidP="00830F98">
            <w:pPr>
              <w:pStyle w:val="TAL"/>
              <w:rPr>
                <w:rFonts w:cs="Arial"/>
                <w:szCs w:val="18"/>
              </w:rPr>
            </w:pPr>
            <w:r w:rsidRPr="002857AD">
              <w:rPr>
                <w:rFonts w:cs="Arial"/>
                <w:szCs w:val="18"/>
              </w:rPr>
              <w:t>S-NSSAIs of the Network Function</w:t>
            </w:r>
            <w:r>
              <w:rPr>
                <w:rFonts w:cs="Arial"/>
                <w:szCs w:val="18"/>
              </w:rPr>
              <w:t>.</w:t>
            </w:r>
          </w:p>
          <w:p w14:paraId="4F2D7345" w14:textId="77777777" w:rsidR="00830F98" w:rsidRPr="002857AD" w:rsidRDefault="00830F98" w:rsidP="00830F98">
            <w:pPr>
              <w:pStyle w:val="TAL"/>
              <w:rPr>
                <w:rFonts w:cs="Arial"/>
                <w:szCs w:val="18"/>
              </w:rPr>
            </w:pPr>
            <w:r>
              <w:rPr>
                <w:rFonts w:cs="Arial"/>
                <w:szCs w:val="18"/>
              </w:rPr>
              <w:t>If not provided, the NF can serve any S-NSSAI.</w:t>
            </w:r>
          </w:p>
        </w:tc>
      </w:tr>
      <w:tr w:rsidR="00830F98" w:rsidRPr="002857AD" w14:paraId="0E897160"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6BE77335" w14:textId="77777777" w:rsidR="00830F98" w:rsidRPr="002857AD" w:rsidRDefault="00830F98" w:rsidP="00830F98">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3B9CE2" w14:textId="77777777" w:rsidR="00830F98" w:rsidRPr="002857AD" w:rsidRDefault="00830F98" w:rsidP="00830F98">
            <w:pPr>
              <w:pStyle w:val="TAL"/>
            </w:pPr>
            <w:proofErr w:type="gramStart"/>
            <w:r>
              <w:rPr>
                <w:rFonts w:hint="eastAsia"/>
              </w:rPr>
              <w:t>array(</w:t>
            </w:r>
            <w:proofErr w:type="spellStart"/>
            <w:proofErr w:type="gramEnd"/>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FE61D7" w14:textId="77777777" w:rsidR="00830F98" w:rsidRPr="002857AD" w:rsidRDefault="00830F98" w:rsidP="00830F9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FFC69D8" w14:textId="77777777" w:rsidR="00830F98" w:rsidRDefault="00830F98" w:rsidP="00830F98">
            <w:pPr>
              <w:pStyle w:val="TAL"/>
            </w:pPr>
            <w:proofErr w:type="gramStart"/>
            <w:r>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755D50" w14:textId="77777777" w:rsidR="00830F98" w:rsidRPr="002857AD" w:rsidRDefault="00830F98" w:rsidP="00830F98">
            <w:pPr>
              <w:pStyle w:val="TAL"/>
              <w:rPr>
                <w:rFonts w:cs="Arial"/>
                <w:szCs w:val="18"/>
              </w:rPr>
            </w:pPr>
            <w:r>
              <w:rPr>
                <w:rFonts w:cs="Arial" w:hint="eastAsia"/>
                <w:szCs w:val="18"/>
              </w:rPr>
              <w:t>The per-PLMN list of S-NSSAI(s) supported by the Network Function.</w:t>
            </w:r>
          </w:p>
        </w:tc>
      </w:tr>
      <w:tr w:rsidR="00830F98" w:rsidRPr="002857AD" w14:paraId="470CD910"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49CF22E7" w14:textId="77777777" w:rsidR="00830F98" w:rsidRPr="002857AD" w:rsidRDefault="00830F98" w:rsidP="00830F98">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7AD1A5" w14:textId="77777777" w:rsidR="00830F98" w:rsidRPr="002857AD" w:rsidRDefault="00830F98" w:rsidP="00830F98">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44C9814E"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172696D" w14:textId="77777777" w:rsidR="00830F98" w:rsidRPr="002857AD"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D433724" w14:textId="77777777" w:rsidR="00830F98" w:rsidRDefault="00830F98" w:rsidP="00830F98">
            <w:pPr>
              <w:pStyle w:val="TAL"/>
              <w:rPr>
                <w:rFonts w:cs="Arial"/>
                <w:szCs w:val="18"/>
              </w:rPr>
            </w:pPr>
            <w:r w:rsidRPr="002857AD">
              <w:rPr>
                <w:rFonts w:cs="Arial"/>
                <w:szCs w:val="18"/>
              </w:rPr>
              <w:t>List of NSIs of the Network Function</w:t>
            </w:r>
            <w:r>
              <w:rPr>
                <w:rFonts w:cs="Arial"/>
                <w:szCs w:val="18"/>
              </w:rPr>
              <w:t>.</w:t>
            </w:r>
          </w:p>
          <w:p w14:paraId="36A730EE" w14:textId="77777777" w:rsidR="00830F98" w:rsidRPr="002857AD" w:rsidRDefault="00830F98" w:rsidP="00830F98">
            <w:pPr>
              <w:pStyle w:val="TAL"/>
              <w:rPr>
                <w:rFonts w:cs="Arial"/>
                <w:szCs w:val="18"/>
              </w:rPr>
            </w:pPr>
            <w:r>
              <w:rPr>
                <w:rFonts w:cs="Arial"/>
                <w:szCs w:val="18"/>
              </w:rPr>
              <w:t>If not provided, the NF can serve any NSI.</w:t>
            </w:r>
          </w:p>
        </w:tc>
      </w:tr>
      <w:tr w:rsidR="00830F98" w:rsidRPr="002857AD" w14:paraId="026C7A2C"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52F01E9E" w14:textId="77777777" w:rsidR="00830F98" w:rsidRPr="002857AD" w:rsidRDefault="00830F98" w:rsidP="00830F98">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0D36B23" w14:textId="77777777" w:rsidR="00830F98" w:rsidRPr="002857AD" w:rsidRDefault="00830F98" w:rsidP="00830F98">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9C21274" w14:textId="77777777" w:rsidR="00830F98" w:rsidRPr="002857AD" w:rsidRDefault="00830F98" w:rsidP="00830F9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154AC5D5"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094401D" w14:textId="77777777" w:rsidR="00830F98" w:rsidRPr="002857AD" w:rsidRDefault="00830F98" w:rsidP="00830F98">
            <w:pPr>
              <w:pStyle w:val="TAL"/>
              <w:rPr>
                <w:rFonts w:cs="Arial"/>
                <w:szCs w:val="18"/>
              </w:rPr>
            </w:pPr>
            <w:r w:rsidRPr="002857AD">
              <w:rPr>
                <w:rFonts w:cs="Arial"/>
                <w:szCs w:val="18"/>
              </w:rPr>
              <w:t>FQDN of the Network Function (NOTE 1, NOTE 3)</w:t>
            </w:r>
          </w:p>
        </w:tc>
      </w:tr>
      <w:tr w:rsidR="00830F98" w:rsidRPr="002857AD" w14:paraId="2E90B4FE"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1697912D" w14:textId="77777777" w:rsidR="00830F98" w:rsidRPr="002857AD" w:rsidRDefault="00830F98" w:rsidP="00830F98">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4FA91EC0" w14:textId="77777777" w:rsidR="00830F98" w:rsidRPr="002857AD" w:rsidRDefault="00830F98" w:rsidP="00830F98">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14:paraId="260D8D75" w14:textId="77777777" w:rsidR="00830F98" w:rsidRPr="002857AD" w:rsidRDefault="00830F98" w:rsidP="00830F9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0F895F2" w14:textId="77777777" w:rsidR="00830F98" w:rsidRPr="002857AD"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B9D59F5" w14:textId="77777777" w:rsidR="00830F98" w:rsidRPr="002857AD" w:rsidRDefault="00830F98" w:rsidP="00830F98">
            <w:pPr>
              <w:pStyle w:val="TAL"/>
              <w:rPr>
                <w:rFonts w:cs="Arial"/>
                <w:szCs w:val="18"/>
              </w:rPr>
            </w:pPr>
            <w:r w:rsidRPr="002857AD">
              <w:rPr>
                <w:rFonts w:cs="Arial"/>
                <w:szCs w:val="18"/>
              </w:rPr>
              <w:t>IPv4 address(es) of the Network Function (NOTE 1)</w:t>
            </w:r>
          </w:p>
        </w:tc>
      </w:tr>
      <w:tr w:rsidR="00830F98" w:rsidRPr="002857AD" w14:paraId="6B2CDEFA"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07C3577" w14:textId="77777777" w:rsidR="00830F98" w:rsidRPr="002857AD" w:rsidRDefault="00830F98" w:rsidP="00830F98">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381BCAC2" w14:textId="77777777" w:rsidR="00830F98" w:rsidRPr="002857AD" w:rsidDel="00A14B4C" w:rsidRDefault="00830F98" w:rsidP="00830F98">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14:paraId="1D3E349E" w14:textId="77777777" w:rsidR="00830F98" w:rsidRPr="002857AD" w:rsidDel="00A14B4C" w:rsidRDefault="00830F98" w:rsidP="00830F9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67562EB" w14:textId="77777777" w:rsidR="00830F98" w:rsidRPr="002857AD"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060C331" w14:textId="77777777" w:rsidR="00830F98" w:rsidRPr="002857AD" w:rsidRDefault="00830F98" w:rsidP="00830F98">
            <w:pPr>
              <w:pStyle w:val="TAL"/>
              <w:rPr>
                <w:rFonts w:cs="Arial"/>
                <w:szCs w:val="18"/>
              </w:rPr>
            </w:pPr>
            <w:r w:rsidRPr="002857AD">
              <w:rPr>
                <w:rFonts w:cs="Arial"/>
                <w:szCs w:val="18"/>
              </w:rPr>
              <w:t>IPv6 address(es) of the Network Function (NOTE 1)</w:t>
            </w:r>
          </w:p>
        </w:tc>
      </w:tr>
      <w:tr w:rsidR="00830F98" w:rsidRPr="002857AD" w14:paraId="23A27920"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33731528" w14:textId="77777777" w:rsidR="00830F98" w:rsidRPr="002857AD" w:rsidRDefault="00830F98" w:rsidP="00830F98">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60FF6E94" w14:textId="77777777" w:rsidR="00830F98" w:rsidRPr="002857AD" w:rsidRDefault="00830F98" w:rsidP="00830F98">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424215CF"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C4B6B34"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45CB541" w14:textId="77777777" w:rsidR="00830F98" w:rsidRPr="002857AD" w:rsidRDefault="00830F98" w:rsidP="00830F98">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830F98" w:rsidRPr="002857AD" w14:paraId="5A8D71E6"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2B0D7381" w14:textId="77777777" w:rsidR="00830F98" w:rsidRPr="002857AD" w:rsidRDefault="00830F98" w:rsidP="00830F98">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14:paraId="3E14DC27" w14:textId="77777777" w:rsidR="00830F98" w:rsidRPr="002857AD" w:rsidRDefault="00830F98" w:rsidP="00830F98">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414E982A"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F304E7B"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B3FD2F8" w14:textId="77777777" w:rsidR="00830F98" w:rsidRPr="002857AD" w:rsidRDefault="00830F98" w:rsidP="00830F98">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830F98" w:rsidRPr="002857AD" w14:paraId="5A04021C"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7F575D7E" w14:textId="77777777" w:rsidR="00830F98" w:rsidRPr="002857AD" w:rsidRDefault="00830F98" w:rsidP="00830F98">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55AA9BEA" w14:textId="77777777" w:rsidR="00830F98" w:rsidRPr="002857AD" w:rsidRDefault="00830F98" w:rsidP="00830F9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0D2C44A4"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651F8E1"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1C5BD82" w14:textId="77777777" w:rsidR="00830F98" w:rsidRPr="002857AD" w:rsidRDefault="00830F98" w:rsidP="00830F98">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830F98" w:rsidRPr="002857AD" w14:paraId="35DA3040"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66D1DCDD" w14:textId="77777777" w:rsidR="00830F98" w:rsidRPr="002857AD" w:rsidRDefault="00830F98" w:rsidP="00830F98">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1C12EB52" w14:textId="77777777" w:rsidR="00830F98" w:rsidRPr="002857AD" w:rsidRDefault="00830F98" w:rsidP="00830F98">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1CDA64E2"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15CFF82"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7C2C3B0" w14:textId="77777777" w:rsidR="00830F98" w:rsidRPr="002857AD" w:rsidRDefault="00830F98" w:rsidP="00830F98">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830F98" w:rsidRPr="002857AD" w14:paraId="08930322"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E79C91E" w14:textId="77777777" w:rsidR="00830F98" w:rsidRPr="002857AD" w:rsidRDefault="00830F98" w:rsidP="00830F98">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252A69" w14:textId="77777777" w:rsidR="00830F98" w:rsidRPr="002857AD" w:rsidRDefault="00830F98" w:rsidP="00830F98">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9D8E5EC"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0F9583D"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8BAFD45" w14:textId="77777777" w:rsidR="00830F98" w:rsidRPr="002857AD" w:rsidRDefault="00830F98" w:rsidP="00830F98">
            <w:pPr>
              <w:pStyle w:val="TAL"/>
              <w:rPr>
                <w:rFonts w:cs="Arial"/>
                <w:szCs w:val="18"/>
              </w:rPr>
            </w:pPr>
            <w:r w:rsidRPr="002857AD">
              <w:rPr>
                <w:rFonts w:cs="Arial"/>
                <w:szCs w:val="18"/>
              </w:rPr>
              <w:t>Specific data for the UDR (ranges of SUPI, …)</w:t>
            </w:r>
          </w:p>
        </w:tc>
      </w:tr>
      <w:tr w:rsidR="00830F98" w:rsidRPr="002857AD" w14:paraId="3420E0F3"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AEBD246" w14:textId="77777777" w:rsidR="00830F98" w:rsidRPr="002857AD" w:rsidRDefault="00830F98" w:rsidP="00830F98">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3EE6D46"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E2BF7E"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D90CED"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D1DD3A"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udrInfoExt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830F98" w:rsidRPr="002857AD" w14:paraId="5EA8F514"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6C628CD0" w14:textId="77777777" w:rsidR="00830F98" w:rsidRPr="002857AD" w:rsidRDefault="00830F98" w:rsidP="00830F98">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C0ECCB" w14:textId="77777777" w:rsidR="00830F98" w:rsidRPr="002857AD" w:rsidRDefault="00830F98" w:rsidP="00830F98">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5348EA82"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F5950FF"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0852354" w14:textId="77777777" w:rsidR="00830F98" w:rsidRPr="002857AD" w:rsidRDefault="00830F98" w:rsidP="00830F98">
            <w:pPr>
              <w:pStyle w:val="TAL"/>
              <w:rPr>
                <w:rFonts w:cs="Arial"/>
                <w:szCs w:val="18"/>
              </w:rPr>
            </w:pPr>
            <w:r w:rsidRPr="002857AD">
              <w:rPr>
                <w:rFonts w:cs="Arial"/>
                <w:szCs w:val="18"/>
              </w:rPr>
              <w:t>Specific data for the UDM</w:t>
            </w:r>
          </w:p>
        </w:tc>
      </w:tr>
      <w:tr w:rsidR="00830F98" w:rsidRPr="002857AD" w14:paraId="3535287E"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12CED683" w14:textId="77777777" w:rsidR="00830F98" w:rsidRPr="002857AD" w:rsidRDefault="00830F98" w:rsidP="00830F98">
            <w:pPr>
              <w:pStyle w:val="TAL"/>
            </w:pPr>
            <w:proofErr w:type="spellStart"/>
            <w:r>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40815B1"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34E052"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E8C65"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ACDA07"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udmInfoExt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830F98" w:rsidRPr="002857AD" w14:paraId="23296B1A"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535F3D78" w14:textId="77777777" w:rsidR="00830F98" w:rsidRPr="002857AD" w:rsidRDefault="00830F98" w:rsidP="00830F98">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C5FA51" w14:textId="77777777" w:rsidR="00830F98" w:rsidRPr="002857AD" w:rsidRDefault="00830F98" w:rsidP="00830F98">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20A11C"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BD1850A"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FE9B09D" w14:textId="77777777" w:rsidR="00830F98" w:rsidRPr="002857AD" w:rsidRDefault="00830F98" w:rsidP="00830F98">
            <w:pPr>
              <w:pStyle w:val="TAL"/>
              <w:rPr>
                <w:rFonts w:cs="Arial"/>
                <w:szCs w:val="18"/>
              </w:rPr>
            </w:pPr>
            <w:r w:rsidRPr="002857AD">
              <w:rPr>
                <w:rFonts w:cs="Arial"/>
                <w:szCs w:val="18"/>
              </w:rPr>
              <w:t>Specific data for the AUSF</w:t>
            </w:r>
          </w:p>
        </w:tc>
      </w:tr>
      <w:tr w:rsidR="00830F98" w:rsidRPr="002857AD" w14:paraId="53E057D5"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6FE85C9" w14:textId="77777777" w:rsidR="00830F98" w:rsidRPr="002857AD" w:rsidRDefault="00830F98" w:rsidP="00830F98">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D5F327A"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2076F1"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FE8E0"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6158D74"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ausfInfoExt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830F98" w:rsidRPr="002857AD" w14:paraId="7FA97449"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60966529" w14:textId="77777777" w:rsidR="00830F98" w:rsidRPr="002857AD" w:rsidRDefault="00830F98" w:rsidP="00830F98">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B3CD7C" w14:textId="77777777" w:rsidR="00830F98" w:rsidRPr="002857AD" w:rsidRDefault="00830F98" w:rsidP="00830F98">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0DEBDA1"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C1D8A13"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446EAC6" w14:textId="77777777" w:rsidR="00830F98" w:rsidRPr="002857AD" w:rsidRDefault="00830F98" w:rsidP="00830F98">
            <w:pPr>
              <w:pStyle w:val="TAL"/>
              <w:rPr>
                <w:rFonts w:cs="Arial"/>
                <w:szCs w:val="18"/>
              </w:rPr>
            </w:pPr>
            <w:r w:rsidRPr="002857AD">
              <w:rPr>
                <w:rFonts w:cs="Arial"/>
                <w:szCs w:val="18"/>
              </w:rPr>
              <w:t>Specific data for the AMF (AMF Set ID, …)</w:t>
            </w:r>
          </w:p>
        </w:tc>
      </w:tr>
      <w:tr w:rsidR="00830F98" w:rsidRPr="002857AD" w14:paraId="7338E10F"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22DF03DD" w14:textId="77777777" w:rsidR="00830F98" w:rsidRPr="002857AD" w:rsidRDefault="00830F98" w:rsidP="00830F98">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0A40C20"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0721579"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AE8160"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A5FF1D"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amfInfoExt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830F98" w:rsidRPr="002857AD" w14:paraId="0284A575"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681F015F" w14:textId="77777777" w:rsidR="00830F98" w:rsidRPr="002857AD" w:rsidRDefault="00830F98" w:rsidP="00830F98">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847C59" w14:textId="77777777" w:rsidR="00830F98" w:rsidRPr="002857AD" w:rsidRDefault="00830F98" w:rsidP="00830F98">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DA305D9"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224336B"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BA92A2A" w14:textId="77777777" w:rsidR="00830F98" w:rsidRDefault="00830F98" w:rsidP="00830F98">
            <w:pPr>
              <w:pStyle w:val="TAL"/>
              <w:rPr>
                <w:ins w:id="22" w:author="Bruno Landais" w:date="2019-08-13T11:28:00Z"/>
                <w:rFonts w:cs="Arial"/>
                <w:szCs w:val="18"/>
              </w:rPr>
            </w:pPr>
            <w:r w:rsidRPr="002857AD">
              <w:rPr>
                <w:rFonts w:cs="Arial"/>
                <w:szCs w:val="18"/>
              </w:rPr>
              <w:t>Specific data for the SMF (DNN's, …)</w:t>
            </w:r>
            <w:ins w:id="23" w:author="Bruno Landais" w:date="2019-08-13T11:28:00Z">
              <w:r>
                <w:rPr>
                  <w:rFonts w:cs="Arial"/>
                  <w:szCs w:val="18"/>
                </w:rPr>
                <w:t>.</w:t>
              </w:r>
            </w:ins>
          </w:p>
          <w:p w14:paraId="51D564B0" w14:textId="3B8B3275" w:rsidR="00830F98" w:rsidRPr="002857AD" w:rsidRDefault="00830F98" w:rsidP="00830F98">
            <w:pPr>
              <w:pStyle w:val="TAL"/>
              <w:rPr>
                <w:rFonts w:cs="Arial"/>
                <w:szCs w:val="18"/>
              </w:rPr>
            </w:pPr>
            <w:ins w:id="24" w:author="Bruno Landais" w:date="2019-08-13T11:28:00Z">
              <w:r>
                <w:rPr>
                  <w:rFonts w:cs="Arial"/>
                  <w:szCs w:val="18"/>
                </w:rPr>
                <w:t>The absence of this attribute in a</w:t>
              </w:r>
            </w:ins>
            <w:ins w:id="25" w:author="Bruno Landais" w:date="2019-08-13T11:36:00Z">
              <w:r w:rsidR="00B35421">
                <w:rPr>
                  <w:rFonts w:cs="Arial"/>
                  <w:szCs w:val="18"/>
                </w:rPr>
                <w:t>n</w:t>
              </w:r>
            </w:ins>
            <w:ins w:id="26" w:author="Bruno Landais" w:date="2019-08-13T11:28:00Z">
              <w:r>
                <w:rPr>
                  <w:rFonts w:cs="Arial"/>
                  <w:szCs w:val="18"/>
                </w:rPr>
                <w:t xml:space="preserve"> SMF profile indicates that the SMF can be selected for any S-NSSAI, DNN and TAI.</w:t>
              </w:r>
            </w:ins>
          </w:p>
        </w:tc>
      </w:tr>
      <w:tr w:rsidR="00830F98" w:rsidRPr="002857AD" w14:paraId="2AC159C7"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35CC3419" w14:textId="77777777" w:rsidR="00830F98" w:rsidRPr="002857AD" w:rsidRDefault="00830F98" w:rsidP="00830F98">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5F77E92"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2BF8F91"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F37022"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21CCFA"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smfInfoExt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tc>
      </w:tr>
      <w:tr w:rsidR="00830F98" w:rsidRPr="002857AD" w14:paraId="785FCDD3"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569E01A8" w14:textId="77777777" w:rsidR="00830F98" w:rsidRPr="002857AD" w:rsidRDefault="00830F98" w:rsidP="00830F98">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B2661F" w14:textId="77777777" w:rsidR="00830F98" w:rsidRPr="002857AD" w:rsidRDefault="00830F98" w:rsidP="00830F98">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5046FCF"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64202B0"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D6DCD09" w14:textId="77777777" w:rsidR="00830F98" w:rsidRPr="002857AD" w:rsidRDefault="00830F98" w:rsidP="00830F98">
            <w:pPr>
              <w:pStyle w:val="TAL"/>
              <w:rPr>
                <w:rFonts w:cs="Arial"/>
                <w:szCs w:val="18"/>
              </w:rPr>
            </w:pPr>
            <w:r w:rsidRPr="002857AD">
              <w:rPr>
                <w:rFonts w:cs="Arial"/>
                <w:szCs w:val="18"/>
              </w:rPr>
              <w:t>Specific data for the UPF (S-NSSAI, DNN, SMF serving area, …)</w:t>
            </w:r>
          </w:p>
        </w:tc>
      </w:tr>
      <w:tr w:rsidR="00830F98" w:rsidRPr="002857AD" w14:paraId="0D0E76C4"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E6805BA" w14:textId="77777777" w:rsidR="00830F98" w:rsidRPr="002857AD" w:rsidRDefault="00830F98" w:rsidP="00830F98">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7B05D9A"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03BD27"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7C63B3"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099E65"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upfInfoExt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830F98" w:rsidRPr="002857AD" w14:paraId="4B3A1423"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7EEEEA3B" w14:textId="77777777" w:rsidR="00830F98" w:rsidRPr="002857AD" w:rsidRDefault="00830F98" w:rsidP="00830F98">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E9CE002" w14:textId="77777777" w:rsidR="00830F98" w:rsidRPr="002857AD" w:rsidRDefault="00830F98" w:rsidP="00830F98">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4A68E5"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8A6ED8F"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6F47504" w14:textId="77777777" w:rsidR="00830F98" w:rsidRPr="002857AD" w:rsidRDefault="00830F98" w:rsidP="00830F98">
            <w:pPr>
              <w:pStyle w:val="TAL"/>
              <w:rPr>
                <w:rFonts w:cs="Arial"/>
                <w:szCs w:val="18"/>
              </w:rPr>
            </w:pPr>
            <w:r w:rsidRPr="002857AD">
              <w:rPr>
                <w:rFonts w:cs="Arial"/>
                <w:szCs w:val="18"/>
              </w:rPr>
              <w:t>Specific data for the PCF</w:t>
            </w:r>
          </w:p>
        </w:tc>
      </w:tr>
      <w:tr w:rsidR="00830F98" w:rsidRPr="002857AD" w14:paraId="0DAC1EFB"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E235BF5" w14:textId="77777777" w:rsidR="00830F98" w:rsidRPr="002857AD" w:rsidRDefault="00830F98" w:rsidP="00830F98">
            <w:pPr>
              <w:pStyle w:val="TAL"/>
            </w:pPr>
            <w:proofErr w:type="spellStart"/>
            <w:r>
              <w:rPr>
                <w:rFonts w:hint="eastAsia"/>
                <w:lang w:eastAsia="zh-CN"/>
              </w:rPr>
              <w:lastRenderedPageBreak/>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D8B864A"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CABBF3D"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D478D4"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2C259F"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pcfInfoExt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830F98" w:rsidRPr="002857AD" w14:paraId="5FE8E60E"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1F2D2AF9" w14:textId="77777777" w:rsidR="00830F98" w:rsidRPr="002857AD" w:rsidRDefault="00830F98" w:rsidP="00830F98">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D6573E" w14:textId="77777777" w:rsidR="00830F98" w:rsidRPr="002857AD" w:rsidRDefault="00830F98" w:rsidP="00830F98">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3DDB5A0"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B8D7545"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CD8B01C" w14:textId="77777777" w:rsidR="00830F98" w:rsidRPr="002857AD" w:rsidRDefault="00830F98" w:rsidP="00830F98">
            <w:pPr>
              <w:pStyle w:val="TAL"/>
              <w:rPr>
                <w:rFonts w:cs="Arial"/>
                <w:szCs w:val="18"/>
              </w:rPr>
            </w:pPr>
            <w:r w:rsidRPr="002857AD">
              <w:rPr>
                <w:rFonts w:cs="Arial"/>
                <w:szCs w:val="18"/>
              </w:rPr>
              <w:t>Specific data for the BSF</w:t>
            </w:r>
          </w:p>
        </w:tc>
      </w:tr>
      <w:tr w:rsidR="00830F98" w:rsidRPr="002857AD" w14:paraId="49252748"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4CE96A8" w14:textId="77777777" w:rsidR="00830F98" w:rsidRPr="002857AD" w:rsidRDefault="00830F98" w:rsidP="00830F98">
            <w:pPr>
              <w:pStyle w:val="TAL"/>
            </w:pPr>
            <w:proofErr w:type="spellStart"/>
            <w:r>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4767045"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BDB43F"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B8C308"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1EE431"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bsfInfoExt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830F98" w:rsidRPr="002857AD" w14:paraId="50E54481"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3160DC2F" w14:textId="77777777" w:rsidR="00830F98" w:rsidRPr="002857AD" w:rsidRDefault="00830F98" w:rsidP="00830F98">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EBC78B" w14:textId="77777777" w:rsidR="00830F98" w:rsidRPr="002857AD" w:rsidRDefault="00830F98" w:rsidP="00830F98">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5322D8" w14:textId="77777777" w:rsidR="00830F98" w:rsidRPr="002857AD"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CA258" w14:textId="77777777" w:rsidR="00830F98" w:rsidRPr="002857AD" w:rsidRDefault="00830F98" w:rsidP="00830F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9CD6B2" w14:textId="77777777" w:rsidR="00830F98" w:rsidRPr="002857AD" w:rsidRDefault="00830F98" w:rsidP="00830F98">
            <w:pPr>
              <w:pStyle w:val="TAL"/>
              <w:rPr>
                <w:rFonts w:cs="Arial"/>
                <w:szCs w:val="18"/>
              </w:rPr>
            </w:pPr>
            <w:r>
              <w:rPr>
                <w:rFonts w:cs="Arial" w:hint="eastAsia"/>
                <w:szCs w:val="18"/>
              </w:rPr>
              <w:t>Specific data for the CHF</w:t>
            </w:r>
          </w:p>
        </w:tc>
      </w:tr>
      <w:tr w:rsidR="00830F98" w:rsidRPr="002857AD" w14:paraId="3CE488D8"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681DA8A" w14:textId="77777777" w:rsidR="00830F98" w:rsidRDefault="00830F98" w:rsidP="00830F98">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EA99329" w14:textId="77777777" w:rsidR="00830F98" w:rsidRDefault="00830F98" w:rsidP="00830F98">
            <w:pPr>
              <w:pStyle w:val="TAL"/>
            </w:pPr>
            <w:proofErr w:type="gramStart"/>
            <w:r>
              <w:rPr>
                <w:rFonts w:hint="eastAsia"/>
                <w:lang w:eastAsia="zh-CN"/>
              </w:rPr>
              <w:t>array(</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7F5A20" w14:textId="77777777" w:rsidR="00830F98"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B12303" w14:textId="77777777" w:rsidR="00830F98"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991C6E" w14:textId="77777777" w:rsidR="00830F98"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chfInfoExt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830F98" w:rsidRPr="002857AD" w14:paraId="0D2016B2"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26629B11" w14:textId="77777777" w:rsidR="00830F98" w:rsidRDefault="00830F98" w:rsidP="00830F98">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E3916D" w14:textId="77777777" w:rsidR="00830F98" w:rsidRDefault="00830F98" w:rsidP="00830F98">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484EC98E" w14:textId="77777777" w:rsidR="00830F98"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9726F4" w14:textId="77777777" w:rsidR="00830F98" w:rsidRDefault="00830F98" w:rsidP="00830F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BE145D" w14:textId="77777777" w:rsidR="00830F98" w:rsidRDefault="00830F98" w:rsidP="00830F98">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830F98" w:rsidRPr="002857AD" w14:paraId="3FF52F8F"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23135527" w14:textId="77777777" w:rsidR="00830F98" w:rsidRPr="002857AD" w:rsidRDefault="00830F98" w:rsidP="00830F98">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B66C45" w14:textId="77777777" w:rsidR="00830F98" w:rsidRPr="002857AD" w:rsidRDefault="00830F98" w:rsidP="00830F98">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6C646842"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30099F8"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91FB1D0" w14:textId="77777777" w:rsidR="00830F98" w:rsidRPr="002857AD" w:rsidRDefault="00830F98" w:rsidP="00830F98">
            <w:pPr>
              <w:pStyle w:val="TAL"/>
              <w:rPr>
                <w:rFonts w:cs="Arial"/>
                <w:szCs w:val="18"/>
              </w:rPr>
            </w:pPr>
            <w:r w:rsidRPr="002857AD">
              <w:rPr>
                <w:rFonts w:cs="Arial"/>
                <w:szCs w:val="18"/>
              </w:rPr>
              <w:t>Specific data for custom Network Functions</w:t>
            </w:r>
          </w:p>
        </w:tc>
      </w:tr>
      <w:tr w:rsidR="00830F98" w:rsidRPr="002857AD" w14:paraId="10937C3A"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3C2E673A" w14:textId="77777777" w:rsidR="00830F98" w:rsidRPr="002857AD" w:rsidRDefault="00830F98" w:rsidP="00830F98">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B3AF396" w14:textId="77777777" w:rsidR="00830F98" w:rsidRPr="002857AD" w:rsidRDefault="00830F98" w:rsidP="00830F98">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F9FA152"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9FCD335"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33F5B03" w14:textId="77777777" w:rsidR="00830F98" w:rsidRPr="002857AD" w:rsidRDefault="00830F98" w:rsidP="00830F98">
            <w:pPr>
              <w:pStyle w:val="TAL"/>
              <w:rPr>
                <w:rFonts w:cs="Arial"/>
                <w:szCs w:val="18"/>
              </w:rPr>
            </w:pPr>
            <w:r w:rsidRPr="002857AD">
              <w:rPr>
                <w:rFonts w:cs="Arial"/>
                <w:szCs w:val="18"/>
              </w:rPr>
              <w:t>Timestamp when the NF was (re)started</w:t>
            </w:r>
          </w:p>
        </w:tc>
      </w:tr>
      <w:tr w:rsidR="00830F98" w:rsidRPr="002857AD" w14:paraId="7C6D47F7"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5117366" w14:textId="77777777" w:rsidR="00830F98" w:rsidRPr="002857AD" w:rsidRDefault="00830F98" w:rsidP="00830F98">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984B79F" w14:textId="77777777" w:rsidR="00830F98" w:rsidRPr="002857AD" w:rsidRDefault="00830F98" w:rsidP="00830F9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84FEA4" w14:textId="77777777" w:rsidR="00830F98" w:rsidRPr="002857AD"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29B60A" w14:textId="77777777" w:rsidR="00830F98" w:rsidRPr="002857AD" w:rsidRDefault="00830F98" w:rsidP="00830F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397D04" w14:textId="77777777" w:rsidR="00830F98" w:rsidRDefault="00830F98" w:rsidP="00830F98">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277DE510" w14:textId="77777777" w:rsidR="00830F98" w:rsidRDefault="00830F98" w:rsidP="00830F98">
            <w:pPr>
              <w:pStyle w:val="TAL"/>
              <w:rPr>
                <w:rFonts w:cs="Arial"/>
                <w:szCs w:val="18"/>
              </w:rPr>
            </w:pPr>
          </w:p>
          <w:p w14:paraId="23C94BCA" w14:textId="77777777" w:rsidR="00830F98" w:rsidRPr="002857AD" w:rsidRDefault="00830F98" w:rsidP="00830F98">
            <w:pPr>
              <w:pStyle w:val="TAL"/>
              <w:rPr>
                <w:rFonts w:cs="Arial"/>
                <w:szCs w:val="18"/>
              </w:rPr>
            </w:pPr>
            <w:r>
              <w:rPr>
                <w:rFonts w:cs="Arial"/>
                <w:szCs w:val="18"/>
              </w:rPr>
              <w:t>Otherwise, it indicates that the NF Service Instances of a same NF Service are not capable to share resource state inside the NF Instance.</w:t>
            </w:r>
          </w:p>
        </w:tc>
      </w:tr>
      <w:tr w:rsidR="00830F98" w:rsidRPr="002857AD" w14:paraId="4A3A754F"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76EC8CB" w14:textId="77777777" w:rsidR="00830F98" w:rsidRPr="002857AD" w:rsidRDefault="00830F98" w:rsidP="00830F98">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4019C32D" w14:textId="77777777" w:rsidR="00830F98" w:rsidRPr="002857AD" w:rsidRDefault="00830F98" w:rsidP="00830F98">
            <w:pPr>
              <w:pStyle w:val="TAL"/>
            </w:pPr>
            <w:proofErr w:type="gramStart"/>
            <w:r w:rsidRPr="002857AD">
              <w:t>array(</w:t>
            </w:r>
            <w:proofErr w:type="spellStart"/>
            <w:proofErr w:type="gramEnd"/>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7616E5D"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FD3B789" w14:textId="77777777" w:rsidR="00830F98" w:rsidRPr="002857AD"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834BCC3" w14:textId="77777777" w:rsidR="00830F98" w:rsidRPr="002857AD" w:rsidRDefault="00830F98" w:rsidP="00830F98">
            <w:pPr>
              <w:pStyle w:val="TAL"/>
              <w:rPr>
                <w:rFonts w:cs="Arial"/>
                <w:szCs w:val="18"/>
              </w:rPr>
            </w:pPr>
            <w:r w:rsidRPr="002857AD">
              <w:rPr>
                <w:rFonts w:cs="Arial"/>
                <w:szCs w:val="18"/>
              </w:rPr>
              <w:t>List of NF Service Instances</w:t>
            </w:r>
          </w:p>
        </w:tc>
      </w:tr>
      <w:tr w:rsidR="00830F98" w:rsidRPr="002857AD" w14:paraId="1A048701"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3FB323D4" w14:textId="77777777" w:rsidR="00830F98" w:rsidRPr="002857AD" w:rsidRDefault="00830F98" w:rsidP="00830F98">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56724478" w14:textId="77777777" w:rsidR="00830F98" w:rsidRPr="002857AD" w:rsidRDefault="00830F98" w:rsidP="00830F98">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8B9A23B"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491AE31" w14:textId="77777777" w:rsidR="00830F98"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3D451E9" w14:textId="77777777" w:rsidR="00830F98" w:rsidRDefault="00830F98" w:rsidP="00830F98">
            <w:pPr>
              <w:pStyle w:val="TAL"/>
              <w:rPr>
                <w:rFonts w:cs="Arial"/>
                <w:szCs w:val="18"/>
              </w:rPr>
            </w:pPr>
            <w:r w:rsidRPr="002857AD">
              <w:rPr>
                <w:rFonts w:cs="Arial"/>
                <w:szCs w:val="18"/>
              </w:rPr>
              <w:t>Notification endpoints for different notification types.</w:t>
            </w:r>
          </w:p>
          <w:p w14:paraId="635735C1" w14:textId="77777777" w:rsidR="00830F98" w:rsidRDefault="00830F98" w:rsidP="00830F98">
            <w:pPr>
              <w:pStyle w:val="TAL"/>
              <w:rPr>
                <w:rFonts w:cs="Arial"/>
                <w:szCs w:val="18"/>
              </w:rPr>
            </w:pPr>
            <w:r>
              <w:rPr>
                <w:rFonts w:cs="Arial"/>
                <w:szCs w:val="18"/>
              </w:rPr>
              <w:t>(NOTE 6)</w:t>
            </w:r>
          </w:p>
          <w:p w14:paraId="23B60C59" w14:textId="77777777" w:rsidR="00830F98" w:rsidRPr="002857AD" w:rsidRDefault="00830F98" w:rsidP="00830F98">
            <w:pPr>
              <w:pStyle w:val="TAL"/>
              <w:rPr>
                <w:rFonts w:cs="Arial"/>
                <w:szCs w:val="18"/>
              </w:rPr>
            </w:pPr>
          </w:p>
        </w:tc>
      </w:tr>
      <w:tr w:rsidR="00830F98" w:rsidRPr="002857AD" w14:paraId="4A57A552" w14:textId="77777777" w:rsidTr="00830F9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BBEE95" w14:textId="77777777" w:rsidR="00830F98" w:rsidRPr="002857AD" w:rsidRDefault="00830F98" w:rsidP="00830F98">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56BC8CF7" w14:textId="77777777" w:rsidR="00830F98" w:rsidRPr="002857AD" w:rsidRDefault="00830F98" w:rsidP="00830F98">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A78BA79" w14:textId="77777777" w:rsidR="00830F98" w:rsidRPr="002857AD" w:rsidRDefault="00830F98" w:rsidP="00830F98">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r>
              <w:t>clause</w:t>
            </w:r>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14:paraId="24966629" w14:textId="77777777" w:rsidR="00830F98" w:rsidRDefault="00830F98" w:rsidP="00830F98">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14:paraId="38DA0132" w14:textId="77777777" w:rsidR="00830F98" w:rsidRDefault="00830F98" w:rsidP="00830F98">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E6CADE3" w14:textId="77777777" w:rsidR="00830F98" w:rsidRPr="002857AD" w:rsidRDefault="00830F98" w:rsidP="00830F98">
            <w:pPr>
              <w:pStyle w:val="TAN"/>
              <w:rPr>
                <w:rFonts w:cs="Arial"/>
                <w:szCs w:val="18"/>
              </w:rPr>
            </w:pPr>
            <w:r>
              <w:t>NOTE 6</w:t>
            </w:r>
            <w:r w:rsidRPr="00CD26DB">
              <w:rPr>
                <w:rFonts w:cs="Arial"/>
                <w:szCs w:val="18"/>
              </w:rPr>
              <w:t>:</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tc>
      </w:tr>
    </w:tbl>
    <w:p w14:paraId="0D592837" w14:textId="77777777" w:rsidR="00830F98" w:rsidRPr="00C52C61" w:rsidRDefault="00830F98" w:rsidP="00002C75"/>
    <w:p w14:paraId="58AAA9E4" w14:textId="6D18214C"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77F97B" w14:textId="77777777" w:rsidR="00632449" w:rsidRDefault="00632449">
      <w:pPr>
        <w:rPr>
          <w:noProof/>
        </w:rPr>
      </w:pPr>
    </w:p>
    <w:sectPr w:rsidR="0063244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D7CB7" w14:textId="77777777" w:rsidR="00830F98" w:rsidRDefault="00830F98">
      <w:r>
        <w:separator/>
      </w:r>
    </w:p>
  </w:endnote>
  <w:endnote w:type="continuationSeparator" w:id="0">
    <w:p w14:paraId="37FCB190" w14:textId="77777777" w:rsidR="00830F98" w:rsidRDefault="00830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6DD3" w14:textId="77777777" w:rsidR="00830F98" w:rsidRDefault="00830F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64B2E" w14:textId="77777777" w:rsidR="00830F98" w:rsidRDefault="00830F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4DA0" w14:textId="77777777" w:rsidR="00830F98" w:rsidRDefault="00830F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E1007" w14:textId="77777777" w:rsidR="00830F98" w:rsidRDefault="00830F98">
      <w:r>
        <w:separator/>
      </w:r>
    </w:p>
  </w:footnote>
  <w:footnote w:type="continuationSeparator" w:id="0">
    <w:p w14:paraId="1714C8B8" w14:textId="77777777" w:rsidR="00830F98" w:rsidRDefault="00830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4" w14:textId="77777777" w:rsidR="00830F98" w:rsidRDefault="00830F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A201C" w14:textId="77777777" w:rsidR="00830F98" w:rsidRDefault="00830F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E21B" w14:textId="77777777" w:rsidR="00830F98" w:rsidRDefault="00830F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5" w14:textId="77777777" w:rsidR="00830F98" w:rsidRDefault="00830F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6" w14:textId="77777777" w:rsidR="00830F98" w:rsidRDefault="00830F9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7" w14:textId="77777777" w:rsidR="00830F98" w:rsidRDefault="00830F9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75"/>
    <w:rsid w:val="00022E4A"/>
    <w:rsid w:val="00027CF9"/>
    <w:rsid w:val="000372D7"/>
    <w:rsid w:val="00083B13"/>
    <w:rsid w:val="000A1F6F"/>
    <w:rsid w:val="000A6394"/>
    <w:rsid w:val="000B303D"/>
    <w:rsid w:val="000B7FED"/>
    <w:rsid w:val="000C038A"/>
    <w:rsid w:val="000C6598"/>
    <w:rsid w:val="000F41C8"/>
    <w:rsid w:val="000F675E"/>
    <w:rsid w:val="00100402"/>
    <w:rsid w:val="001022F3"/>
    <w:rsid w:val="0012397E"/>
    <w:rsid w:val="00145D43"/>
    <w:rsid w:val="0018074E"/>
    <w:rsid w:val="00180833"/>
    <w:rsid w:val="00192C46"/>
    <w:rsid w:val="001A08B3"/>
    <w:rsid w:val="001A58E8"/>
    <w:rsid w:val="001A6B1E"/>
    <w:rsid w:val="001A7B60"/>
    <w:rsid w:val="001B52F0"/>
    <w:rsid w:val="001B7A65"/>
    <w:rsid w:val="001E41F3"/>
    <w:rsid w:val="002202FC"/>
    <w:rsid w:val="0026004D"/>
    <w:rsid w:val="002640DD"/>
    <w:rsid w:val="00275D12"/>
    <w:rsid w:val="00277180"/>
    <w:rsid w:val="00284FEB"/>
    <w:rsid w:val="002860C4"/>
    <w:rsid w:val="002A6BE1"/>
    <w:rsid w:val="002B5741"/>
    <w:rsid w:val="00302CE3"/>
    <w:rsid w:val="00305409"/>
    <w:rsid w:val="0030764F"/>
    <w:rsid w:val="00317134"/>
    <w:rsid w:val="00322905"/>
    <w:rsid w:val="003366F2"/>
    <w:rsid w:val="003571BD"/>
    <w:rsid w:val="003609EF"/>
    <w:rsid w:val="00361AC5"/>
    <w:rsid w:val="00361D41"/>
    <w:rsid w:val="0036231A"/>
    <w:rsid w:val="00373EE3"/>
    <w:rsid w:val="00374DD4"/>
    <w:rsid w:val="003825CC"/>
    <w:rsid w:val="0039120D"/>
    <w:rsid w:val="003A2709"/>
    <w:rsid w:val="003A2AC2"/>
    <w:rsid w:val="003B3C17"/>
    <w:rsid w:val="003D03AA"/>
    <w:rsid w:val="003E1A36"/>
    <w:rsid w:val="00410371"/>
    <w:rsid w:val="004242F1"/>
    <w:rsid w:val="00441ABF"/>
    <w:rsid w:val="004857B8"/>
    <w:rsid w:val="004B64A9"/>
    <w:rsid w:val="004B75B7"/>
    <w:rsid w:val="004C505A"/>
    <w:rsid w:val="004E1669"/>
    <w:rsid w:val="004E7097"/>
    <w:rsid w:val="00501FEE"/>
    <w:rsid w:val="0051580D"/>
    <w:rsid w:val="00516ED6"/>
    <w:rsid w:val="00547111"/>
    <w:rsid w:val="00570453"/>
    <w:rsid w:val="00592D74"/>
    <w:rsid w:val="005D29A8"/>
    <w:rsid w:val="005E2C44"/>
    <w:rsid w:val="00621188"/>
    <w:rsid w:val="006257ED"/>
    <w:rsid w:val="00632449"/>
    <w:rsid w:val="00695808"/>
    <w:rsid w:val="006B0F84"/>
    <w:rsid w:val="006B4685"/>
    <w:rsid w:val="006B46FB"/>
    <w:rsid w:val="006D7223"/>
    <w:rsid w:val="006E21FB"/>
    <w:rsid w:val="00726BB4"/>
    <w:rsid w:val="00792342"/>
    <w:rsid w:val="0079400F"/>
    <w:rsid w:val="007977A8"/>
    <w:rsid w:val="007B512A"/>
    <w:rsid w:val="007C2097"/>
    <w:rsid w:val="007D6A07"/>
    <w:rsid w:val="007F7259"/>
    <w:rsid w:val="008040A8"/>
    <w:rsid w:val="0082547B"/>
    <w:rsid w:val="008279FA"/>
    <w:rsid w:val="00830F98"/>
    <w:rsid w:val="008442EA"/>
    <w:rsid w:val="00852A03"/>
    <w:rsid w:val="008530C5"/>
    <w:rsid w:val="008626E7"/>
    <w:rsid w:val="00870EE7"/>
    <w:rsid w:val="00872AB8"/>
    <w:rsid w:val="00885E52"/>
    <w:rsid w:val="008863B9"/>
    <w:rsid w:val="008A45A6"/>
    <w:rsid w:val="008A6D6A"/>
    <w:rsid w:val="008E0621"/>
    <w:rsid w:val="008E38A1"/>
    <w:rsid w:val="008F193E"/>
    <w:rsid w:val="008F686C"/>
    <w:rsid w:val="008F68B0"/>
    <w:rsid w:val="009148DE"/>
    <w:rsid w:val="00917F99"/>
    <w:rsid w:val="00941E30"/>
    <w:rsid w:val="00967041"/>
    <w:rsid w:val="009777D9"/>
    <w:rsid w:val="0098148C"/>
    <w:rsid w:val="00991B88"/>
    <w:rsid w:val="009A5753"/>
    <w:rsid w:val="009A579D"/>
    <w:rsid w:val="009E2E27"/>
    <w:rsid w:val="009E3297"/>
    <w:rsid w:val="009F209E"/>
    <w:rsid w:val="009F734F"/>
    <w:rsid w:val="00A246B6"/>
    <w:rsid w:val="00A405BE"/>
    <w:rsid w:val="00A47E70"/>
    <w:rsid w:val="00A50CF0"/>
    <w:rsid w:val="00A7143E"/>
    <w:rsid w:val="00A7671C"/>
    <w:rsid w:val="00A86698"/>
    <w:rsid w:val="00A913EA"/>
    <w:rsid w:val="00A933B2"/>
    <w:rsid w:val="00AA2CBC"/>
    <w:rsid w:val="00AC5820"/>
    <w:rsid w:val="00AD1CD8"/>
    <w:rsid w:val="00AE36BE"/>
    <w:rsid w:val="00AF6310"/>
    <w:rsid w:val="00B0423F"/>
    <w:rsid w:val="00B258BB"/>
    <w:rsid w:val="00B35421"/>
    <w:rsid w:val="00B36F5B"/>
    <w:rsid w:val="00B42392"/>
    <w:rsid w:val="00B670E5"/>
    <w:rsid w:val="00B674A8"/>
    <w:rsid w:val="00B67B97"/>
    <w:rsid w:val="00B968C8"/>
    <w:rsid w:val="00BA3EC5"/>
    <w:rsid w:val="00BA50F0"/>
    <w:rsid w:val="00BA51D9"/>
    <w:rsid w:val="00BB5DFC"/>
    <w:rsid w:val="00BD279D"/>
    <w:rsid w:val="00BD448F"/>
    <w:rsid w:val="00BD6BB8"/>
    <w:rsid w:val="00BF01DA"/>
    <w:rsid w:val="00C1118F"/>
    <w:rsid w:val="00C24B09"/>
    <w:rsid w:val="00C349A1"/>
    <w:rsid w:val="00C52C61"/>
    <w:rsid w:val="00C66BA2"/>
    <w:rsid w:val="00C71ECC"/>
    <w:rsid w:val="00C736EF"/>
    <w:rsid w:val="00C758E3"/>
    <w:rsid w:val="00C91B5D"/>
    <w:rsid w:val="00C95985"/>
    <w:rsid w:val="00CC5026"/>
    <w:rsid w:val="00CC68D0"/>
    <w:rsid w:val="00D001AC"/>
    <w:rsid w:val="00D03AF2"/>
    <w:rsid w:val="00D03F9A"/>
    <w:rsid w:val="00D06D51"/>
    <w:rsid w:val="00D159F5"/>
    <w:rsid w:val="00D178C4"/>
    <w:rsid w:val="00D24991"/>
    <w:rsid w:val="00D4394C"/>
    <w:rsid w:val="00D50255"/>
    <w:rsid w:val="00D66520"/>
    <w:rsid w:val="00D71108"/>
    <w:rsid w:val="00D75EBF"/>
    <w:rsid w:val="00D85EE6"/>
    <w:rsid w:val="00DE2A01"/>
    <w:rsid w:val="00DE34CF"/>
    <w:rsid w:val="00DF7278"/>
    <w:rsid w:val="00E13F3D"/>
    <w:rsid w:val="00E2554B"/>
    <w:rsid w:val="00E34898"/>
    <w:rsid w:val="00E41836"/>
    <w:rsid w:val="00E443D3"/>
    <w:rsid w:val="00E8079D"/>
    <w:rsid w:val="00EA1A3E"/>
    <w:rsid w:val="00EB09B7"/>
    <w:rsid w:val="00EB551B"/>
    <w:rsid w:val="00EE71B7"/>
    <w:rsid w:val="00EE7D7C"/>
    <w:rsid w:val="00F03A20"/>
    <w:rsid w:val="00F10289"/>
    <w:rsid w:val="00F25D98"/>
    <w:rsid w:val="00F300FB"/>
    <w:rsid w:val="00F3106C"/>
    <w:rsid w:val="00F549E0"/>
    <w:rsid w:val="00FA2B40"/>
    <w:rsid w:val="00FB6386"/>
    <w:rsid w:val="00FB65E1"/>
    <w:rsid w:val="00FC4122"/>
    <w:rsid w:val="00FD6C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6FC3D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6D6A"/>
    <w:rPr>
      <w:rFonts w:ascii="Times New Roman" w:hAnsi="Times New Roman"/>
      <w:lang w:val="en-GB" w:eastAsia="en-US"/>
    </w:rPr>
  </w:style>
  <w:style w:type="character" w:customStyle="1" w:styleId="TALChar">
    <w:name w:val="TAL Char"/>
    <w:link w:val="TAL"/>
    <w:locked/>
    <w:rsid w:val="00EB551B"/>
    <w:rPr>
      <w:rFonts w:ascii="Arial" w:hAnsi="Arial"/>
      <w:sz w:val="18"/>
      <w:lang w:val="en-GB" w:eastAsia="en-US"/>
    </w:rPr>
  </w:style>
  <w:style w:type="character" w:customStyle="1" w:styleId="TAHChar">
    <w:name w:val="TAH Char"/>
    <w:link w:val="TAH"/>
    <w:locked/>
    <w:rsid w:val="00EB551B"/>
    <w:rPr>
      <w:rFonts w:ascii="Arial" w:hAnsi="Arial"/>
      <w:b/>
      <w:sz w:val="18"/>
      <w:lang w:val="en-GB" w:eastAsia="en-US"/>
    </w:rPr>
  </w:style>
  <w:style w:type="character" w:customStyle="1" w:styleId="THChar">
    <w:name w:val="TH Char"/>
    <w:link w:val="TH"/>
    <w:locked/>
    <w:rsid w:val="00EB551B"/>
    <w:rPr>
      <w:rFonts w:ascii="Arial" w:hAnsi="Arial"/>
      <w:b/>
      <w:lang w:val="en-GB" w:eastAsia="en-US"/>
    </w:rPr>
  </w:style>
  <w:style w:type="character" w:customStyle="1" w:styleId="TANChar">
    <w:name w:val="TAN Char"/>
    <w:link w:val="TAN"/>
    <w:locked/>
    <w:rsid w:val="00EB551B"/>
    <w:rPr>
      <w:rFonts w:ascii="Arial" w:hAnsi="Arial"/>
      <w:sz w:val="18"/>
      <w:lang w:val="en-GB" w:eastAsia="en-US"/>
    </w:rPr>
  </w:style>
  <w:style w:type="character" w:customStyle="1" w:styleId="Heading5Char">
    <w:name w:val="Heading 5 Char"/>
    <w:link w:val="Heading5"/>
    <w:rsid w:val="00EB551B"/>
    <w:rPr>
      <w:rFonts w:ascii="Arial" w:hAnsi="Arial"/>
      <w:sz w:val="22"/>
      <w:lang w:val="en-GB" w:eastAsia="en-US"/>
    </w:rPr>
  </w:style>
  <w:style w:type="character" w:customStyle="1" w:styleId="B2Char">
    <w:name w:val="B2 Char"/>
    <w:link w:val="B2"/>
    <w:rsid w:val="00EB551B"/>
    <w:rPr>
      <w:rFonts w:ascii="Times New Roman" w:hAnsi="Times New Roman"/>
      <w:lang w:val="en-GB" w:eastAsia="en-US"/>
    </w:rPr>
  </w:style>
  <w:style w:type="character" w:customStyle="1" w:styleId="NOChar">
    <w:name w:val="NO Char"/>
    <w:link w:val="NO"/>
    <w:rsid w:val="00EB551B"/>
    <w:rPr>
      <w:rFonts w:ascii="Times New Roman" w:hAnsi="Times New Roman"/>
      <w:lang w:val="en-GB" w:eastAsia="en-US"/>
    </w:rPr>
  </w:style>
  <w:style w:type="character" w:customStyle="1" w:styleId="TACChar">
    <w:name w:val="TAC Char"/>
    <w:basedOn w:val="TALChar"/>
    <w:link w:val="TAC"/>
    <w:locked/>
    <w:rsid w:val="00002C75"/>
    <w:rPr>
      <w:rFonts w:ascii="Arial" w:hAnsi="Arial"/>
      <w:sz w:val="18"/>
      <w:lang w:val="en-GB" w:eastAsia="en-US"/>
    </w:rPr>
  </w:style>
  <w:style w:type="character" w:customStyle="1" w:styleId="Heading2Char">
    <w:name w:val="Heading 2 Char"/>
    <w:basedOn w:val="DefaultParagraphFont"/>
    <w:link w:val="Heading2"/>
    <w:rsid w:val="00BD448F"/>
    <w:rPr>
      <w:rFonts w:ascii="Arial" w:hAnsi="Arial"/>
      <w:sz w:val="32"/>
      <w:lang w:val="en-GB" w:eastAsia="en-US"/>
    </w:rPr>
  </w:style>
  <w:style w:type="character" w:customStyle="1" w:styleId="PLChar">
    <w:name w:val="PL Char"/>
    <w:link w:val="PL"/>
    <w:locked/>
    <w:rsid w:val="00BD448F"/>
    <w:rPr>
      <w:rFonts w:ascii="Courier New" w:hAnsi="Courier New"/>
      <w:noProof/>
      <w:sz w:val="16"/>
      <w:lang w:val="en-GB" w:eastAsia="en-US"/>
    </w:rPr>
  </w:style>
  <w:style w:type="character" w:customStyle="1" w:styleId="Heading4Char">
    <w:name w:val="Heading 4 Char"/>
    <w:basedOn w:val="DefaultParagraphFont"/>
    <w:link w:val="Heading4"/>
    <w:rsid w:val="004E7097"/>
    <w:rPr>
      <w:rFonts w:ascii="Arial" w:hAnsi="Arial"/>
      <w:sz w:val="24"/>
      <w:lang w:val="en-GB" w:eastAsia="en-US"/>
    </w:rPr>
  </w:style>
  <w:style w:type="character" w:customStyle="1" w:styleId="Heading3Char">
    <w:name w:val="Heading 3 Char"/>
    <w:basedOn w:val="DefaultParagraphFont"/>
    <w:link w:val="Heading3"/>
    <w:rsid w:val="00D4394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919634">
      <w:bodyDiv w:val="1"/>
      <w:marLeft w:val="0"/>
      <w:marRight w:val="0"/>
      <w:marTop w:val="0"/>
      <w:marBottom w:val="0"/>
      <w:divBdr>
        <w:top w:val="none" w:sz="0" w:space="0" w:color="auto"/>
        <w:left w:val="none" w:sz="0" w:space="0" w:color="auto"/>
        <w:bottom w:val="none" w:sz="0" w:space="0" w:color="auto"/>
        <w:right w:val="none" w:sz="0" w:space="0" w:color="auto"/>
      </w:divBdr>
    </w:div>
    <w:div w:id="1183325823">
      <w:bodyDiv w:val="1"/>
      <w:marLeft w:val="0"/>
      <w:marRight w:val="0"/>
      <w:marTop w:val="0"/>
      <w:marBottom w:val="0"/>
      <w:divBdr>
        <w:top w:val="none" w:sz="0" w:space="0" w:color="auto"/>
        <w:left w:val="none" w:sz="0" w:space="0" w:color="auto"/>
        <w:bottom w:val="none" w:sz="0" w:space="0" w:color="auto"/>
        <w:right w:val="none" w:sz="0" w:space="0" w:color="auto"/>
      </w:divBdr>
    </w:div>
    <w:div w:id="1207527533">
      <w:bodyDiv w:val="1"/>
      <w:marLeft w:val="0"/>
      <w:marRight w:val="0"/>
      <w:marTop w:val="0"/>
      <w:marBottom w:val="0"/>
      <w:divBdr>
        <w:top w:val="none" w:sz="0" w:space="0" w:color="auto"/>
        <w:left w:val="none" w:sz="0" w:space="0" w:color="auto"/>
        <w:bottom w:val="none" w:sz="0" w:space="0" w:color="auto"/>
        <w:right w:val="none" w:sz="0" w:space="0" w:color="auto"/>
      </w:divBdr>
    </w:div>
    <w:div w:id="1259212327">
      <w:bodyDiv w:val="1"/>
      <w:marLeft w:val="0"/>
      <w:marRight w:val="0"/>
      <w:marTop w:val="0"/>
      <w:marBottom w:val="0"/>
      <w:divBdr>
        <w:top w:val="none" w:sz="0" w:space="0" w:color="auto"/>
        <w:left w:val="none" w:sz="0" w:space="0" w:color="auto"/>
        <w:bottom w:val="none" w:sz="0" w:space="0" w:color="auto"/>
        <w:right w:val="none" w:sz="0" w:space="0" w:color="auto"/>
      </w:divBdr>
    </w:div>
    <w:div w:id="1294367128">
      <w:bodyDiv w:val="1"/>
      <w:marLeft w:val="0"/>
      <w:marRight w:val="0"/>
      <w:marTop w:val="0"/>
      <w:marBottom w:val="0"/>
      <w:divBdr>
        <w:top w:val="none" w:sz="0" w:space="0" w:color="auto"/>
        <w:left w:val="none" w:sz="0" w:space="0" w:color="auto"/>
        <w:bottom w:val="none" w:sz="0" w:space="0" w:color="auto"/>
        <w:right w:val="none" w:sz="0" w:space="0" w:color="auto"/>
      </w:divBdr>
    </w:div>
    <w:div w:id="1370227311">
      <w:bodyDiv w:val="1"/>
      <w:marLeft w:val="0"/>
      <w:marRight w:val="0"/>
      <w:marTop w:val="0"/>
      <w:marBottom w:val="0"/>
      <w:divBdr>
        <w:top w:val="none" w:sz="0" w:space="0" w:color="auto"/>
        <w:left w:val="none" w:sz="0" w:space="0" w:color="auto"/>
        <w:bottom w:val="none" w:sz="0" w:space="0" w:color="auto"/>
        <w:right w:val="none" w:sz="0" w:space="0" w:color="auto"/>
      </w:divBdr>
    </w:div>
    <w:div w:id="1822110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BE81C-1753-4863-96B5-6CF093317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439</TotalTime>
  <Pages>10</Pages>
  <Words>3479</Words>
  <Characters>18494</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86</cp:revision>
  <cp:lastPrinted>1900-01-01T08:00:00Z</cp:lastPrinted>
  <dcterms:created xsi:type="dcterms:W3CDTF">2018-11-05T09:14:00Z</dcterms:created>
  <dcterms:modified xsi:type="dcterms:W3CDTF">2019-08-13T11:30:00Z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